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3D44F" w14:textId="3D9CFFE9" w:rsidR="004C64D0" w:rsidRPr="00D64EC4" w:rsidRDefault="004C64D0" w:rsidP="004C64D0">
      <w:pPr>
        <w:pStyle w:val="Header"/>
        <w:keepLines/>
        <w:tabs>
          <w:tab w:val="right" w:pos="10440"/>
          <w:tab w:val="right" w:pos="13323"/>
        </w:tabs>
        <w:spacing w:before="60" w:after="60"/>
        <w:ind w:left="482" w:hanging="482"/>
        <w:rPr>
          <w:rFonts w:eastAsia="SimSun" w:cs="Arial"/>
          <w:b w:val="0"/>
          <w:sz w:val="24"/>
          <w:lang w:val="en-US" w:eastAsia="zh-CN"/>
        </w:rPr>
      </w:pPr>
      <w:bookmarkStart w:id="0" w:name="Title"/>
      <w:bookmarkStart w:id="1" w:name="DocumentFor"/>
      <w:bookmarkEnd w:id="0"/>
      <w:bookmarkEnd w:id="1"/>
      <w:r w:rsidRPr="00090215">
        <w:rPr>
          <w:rFonts w:cs="Arial"/>
          <w:sz w:val="24"/>
        </w:rPr>
        <w:t>3GPP TSG-RAN WG4 Meeting #</w:t>
      </w:r>
      <w:r w:rsidRPr="00090215">
        <w:rPr>
          <w:rFonts w:cs="Arial"/>
        </w:rPr>
        <w:t xml:space="preserve"> </w:t>
      </w:r>
      <w:r w:rsidRPr="00090215">
        <w:rPr>
          <w:rFonts w:cs="Arial"/>
          <w:sz w:val="24"/>
        </w:rPr>
        <w:t>104-e</w:t>
      </w:r>
      <w:r w:rsidRPr="00090215">
        <w:rPr>
          <w:rFonts w:cs="Arial"/>
          <w:sz w:val="24"/>
        </w:rPr>
        <w:tab/>
      </w:r>
      <w:r>
        <w:rPr>
          <w:rFonts w:cs="Arial"/>
          <w:sz w:val="24"/>
        </w:rPr>
        <w:tab/>
      </w:r>
      <w:r w:rsidRPr="00090215">
        <w:rPr>
          <w:rFonts w:cs="Arial"/>
          <w:sz w:val="24"/>
        </w:rPr>
        <w:t>R4-</w:t>
      </w:r>
      <w:r w:rsidR="00D64EC4" w:rsidRPr="00090215">
        <w:rPr>
          <w:rFonts w:cs="Arial"/>
          <w:sz w:val="24"/>
        </w:rPr>
        <w:t>22</w:t>
      </w:r>
      <w:r w:rsidR="00D64EC4">
        <w:rPr>
          <w:rFonts w:cs="Arial"/>
          <w:sz w:val="24"/>
          <w:lang w:val="en-US"/>
        </w:rPr>
        <w:t>13381</w:t>
      </w:r>
    </w:p>
    <w:p w14:paraId="1FF49957" w14:textId="77777777" w:rsidR="004C64D0" w:rsidRPr="00090215" w:rsidRDefault="004C64D0" w:rsidP="004C64D0">
      <w:pPr>
        <w:pStyle w:val="Header"/>
        <w:tabs>
          <w:tab w:val="right" w:pos="9781"/>
          <w:tab w:val="right" w:pos="13323"/>
        </w:tabs>
        <w:spacing w:before="60" w:after="60"/>
        <w:ind w:left="482" w:hanging="482"/>
        <w:outlineLvl w:val="0"/>
        <w:rPr>
          <w:rFonts w:eastAsia="SimSun" w:cs="Arial"/>
          <w:b w:val="0"/>
          <w:sz w:val="24"/>
          <w:lang w:eastAsia="zh-CN"/>
        </w:rPr>
      </w:pPr>
      <w:r w:rsidRPr="00090215">
        <w:rPr>
          <w:rFonts w:eastAsia="SimSun" w:cs="Arial"/>
          <w:sz w:val="24"/>
          <w:lang w:eastAsia="zh-CN"/>
        </w:rPr>
        <w:t>Electronic Meeting, August 15 – August 26, 2022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6D14FB59"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945A2A">
        <w:rPr>
          <w:sz w:val="24"/>
          <w:lang w:val="en-US"/>
        </w:rPr>
        <w:t xml:space="preserve">draft reply </w:t>
      </w:r>
      <w:r w:rsidR="007330A0" w:rsidRPr="007330A0">
        <w:rPr>
          <w:rFonts w:eastAsia="SimSun"/>
          <w:sz w:val="24"/>
          <w:lang w:val="en-US" w:eastAsia="zh-CN"/>
        </w:rPr>
        <w:t>LS on UL Tx switching across 3 or 4 bands in Rel-18</w:t>
      </w:r>
    </w:p>
    <w:p w14:paraId="6E5F21F2" w14:textId="572E7E0A"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C80924">
        <w:rPr>
          <w:rFonts w:eastAsia="SimSun"/>
          <w:sz w:val="24"/>
          <w:lang w:val="en-US" w:eastAsia="zh-CN"/>
        </w:rPr>
        <w:t>1</w:t>
      </w:r>
      <w:r w:rsidR="007330A0">
        <w:rPr>
          <w:rFonts w:eastAsia="SimSun"/>
          <w:sz w:val="24"/>
          <w:lang w:val="en-US" w:eastAsia="zh-CN"/>
        </w:rPr>
        <w:t>1</w:t>
      </w:r>
      <w:r w:rsidR="00722CE4">
        <w:rPr>
          <w:rFonts w:eastAsia="SimSun"/>
          <w:sz w:val="24"/>
          <w:lang w:val="en-US" w:eastAsia="zh-CN"/>
        </w:rPr>
        <w:t>.</w:t>
      </w:r>
      <w:r w:rsidR="007330A0">
        <w:rPr>
          <w:rFonts w:eastAsia="SimSun"/>
          <w:sz w:val="24"/>
          <w:lang w:val="en-US" w:eastAsia="zh-CN"/>
        </w:rPr>
        <w:t>15</w:t>
      </w:r>
      <w:r w:rsidR="00C80924">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7D1AD64D" w:rsidR="00670B13" w:rsidRDefault="003845B4"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T</w:t>
      </w:r>
      <w:r w:rsidR="00945A2A">
        <w:rPr>
          <w:rFonts w:eastAsia="SimSun"/>
          <w:sz w:val="21"/>
          <w:szCs w:val="21"/>
          <w:lang w:val="en-US" w:eastAsia="zh-CN"/>
        </w:rPr>
        <w:t xml:space="preserve">he WID on multi-carrier enhancements for NR </w:t>
      </w:r>
      <w:r w:rsidR="00835A3B">
        <w:rPr>
          <w:rFonts w:eastAsia="SimSun"/>
          <w:sz w:val="21"/>
          <w:szCs w:val="21"/>
          <w:lang w:val="en-US" w:eastAsia="zh-CN"/>
        </w:rPr>
        <w:t xml:space="preserve">includes an objective for </w:t>
      </w:r>
      <w:r w:rsidR="00375047">
        <w:rPr>
          <w:rFonts w:eastAsia="SimSun"/>
          <w:sz w:val="21"/>
          <w:szCs w:val="21"/>
          <w:lang w:val="en-US" w:eastAsia="zh-CN"/>
        </w:rPr>
        <w:t>UL Tx switching across up to 3 or 4 bands</w:t>
      </w:r>
      <w:r w:rsidR="00835A3B">
        <w:rPr>
          <w:rFonts w:eastAsia="SimSun"/>
          <w:sz w:val="21"/>
          <w:szCs w:val="21"/>
          <w:lang w:val="en-US" w:eastAsia="zh-CN"/>
        </w:rPr>
        <w:t xml:space="preserve"> operation [1]</w:t>
      </w:r>
      <w:r w:rsidR="00375047">
        <w:rPr>
          <w:rFonts w:eastAsia="SimSun"/>
          <w:sz w:val="21"/>
          <w:szCs w:val="21"/>
          <w:lang w:val="en-US" w:eastAsia="zh-CN"/>
        </w:rPr>
        <w:t>:</w:t>
      </w:r>
    </w:p>
    <w:tbl>
      <w:tblPr>
        <w:tblStyle w:val="TableGrid"/>
        <w:tblW w:w="0" w:type="auto"/>
        <w:tblLook w:val="04A0" w:firstRow="1" w:lastRow="0" w:firstColumn="1" w:lastColumn="0" w:noHBand="0" w:noVBand="1"/>
      </w:tblPr>
      <w:tblGrid>
        <w:gridCol w:w="9288"/>
      </w:tblGrid>
      <w:tr w:rsidR="00945A2A" w14:paraId="10DFFD02" w14:textId="77777777" w:rsidTr="00945A2A">
        <w:tc>
          <w:tcPr>
            <w:tcW w:w="9288" w:type="dxa"/>
          </w:tcPr>
          <w:p w14:paraId="410F182A" w14:textId="359D731C" w:rsidR="00945A2A" w:rsidRPr="00945A2A" w:rsidRDefault="00945A2A" w:rsidP="00945A2A">
            <w:pPr>
              <w:pStyle w:val="ListParagraph"/>
              <w:numPr>
                <w:ilvl w:val="0"/>
                <w:numId w:val="1"/>
              </w:numPr>
              <w:overflowPunct w:val="0"/>
              <w:autoSpaceDE w:val="0"/>
              <w:autoSpaceDN w:val="0"/>
              <w:adjustRightInd w:val="0"/>
              <w:ind w:firstLineChars="0"/>
              <w:textAlignment w:val="baseline"/>
              <w:rPr>
                <w:rFonts w:eastAsia="Yu Mincho"/>
                <w:szCs w:val="20"/>
                <w:lang w:val="en-GB" w:eastAsia="ja-JP"/>
              </w:rPr>
            </w:pPr>
            <w:r w:rsidRPr="00945A2A">
              <w:rPr>
                <w:rFonts w:eastAsia="Yu Mincho"/>
                <w:szCs w:val="20"/>
                <w:lang w:val="en-GB" w:eastAsia="ja-JP"/>
              </w:rPr>
              <w:t>Study and if necessary specify following enhancements for multi-carrier UL operation [RAN1, RAN2, RAN4]</w:t>
            </w:r>
          </w:p>
          <w:p w14:paraId="7B1ED441" w14:textId="77777777" w:rsidR="00945A2A" w:rsidRPr="002279B1" w:rsidRDefault="00945A2A" w:rsidP="00945A2A">
            <w:pPr>
              <w:numPr>
                <w:ilvl w:val="0"/>
                <w:numId w:val="30"/>
              </w:numPr>
              <w:overflowPunct w:val="0"/>
              <w:autoSpaceDE w:val="0"/>
              <w:autoSpaceDN w:val="0"/>
              <w:adjustRightInd w:val="0"/>
              <w:textAlignment w:val="baseline"/>
              <w:rPr>
                <w:rFonts w:eastAsia="Yu Mincho"/>
                <w:szCs w:val="20"/>
                <w:lang w:val="en-GB" w:eastAsia="en-GB"/>
              </w:rPr>
            </w:pPr>
            <w:r w:rsidRPr="002279B1">
              <w:rPr>
                <w:rFonts w:eastAsia="Yu Mincho"/>
                <w:szCs w:val="20"/>
                <w:lang w:val="en-GB"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68C1A903" w14:textId="77777777" w:rsidR="00945A2A" w:rsidRPr="002279B1" w:rsidRDefault="00945A2A" w:rsidP="00945A2A">
            <w:pPr>
              <w:numPr>
                <w:ilvl w:val="1"/>
                <w:numId w:val="30"/>
              </w:numPr>
              <w:overflowPunct w:val="0"/>
              <w:autoSpaceDE w:val="0"/>
              <w:autoSpaceDN w:val="0"/>
              <w:adjustRightInd w:val="0"/>
              <w:textAlignment w:val="baseline"/>
              <w:rPr>
                <w:rFonts w:eastAsia="Yu Mincho"/>
                <w:szCs w:val="20"/>
                <w:lang w:val="en-GB" w:eastAsia="en-GB"/>
              </w:rPr>
            </w:pPr>
            <w:r w:rsidRPr="002279B1">
              <w:rPr>
                <w:rFonts w:eastAsia="Yu Mincho" w:hint="eastAsia"/>
                <w:szCs w:val="20"/>
                <w:lang w:val="en-GB" w:eastAsia="ja-JP"/>
              </w:rPr>
              <w:t>U</w:t>
            </w:r>
            <w:r w:rsidRPr="002279B1">
              <w:rPr>
                <w:rFonts w:eastAsia="Yu Mincho"/>
                <w:szCs w:val="20"/>
                <w:lang w:val="en-GB" w:eastAsia="ja-JP"/>
              </w:rPr>
              <w:t>E capability and RRC configuration related signalling (RAN2)</w:t>
            </w:r>
          </w:p>
          <w:p w14:paraId="687DCB67" w14:textId="77777777" w:rsidR="00945A2A" w:rsidRPr="002279B1" w:rsidRDefault="00945A2A" w:rsidP="00945A2A">
            <w:pPr>
              <w:numPr>
                <w:ilvl w:val="1"/>
                <w:numId w:val="30"/>
              </w:numPr>
              <w:overflowPunct w:val="0"/>
              <w:autoSpaceDE w:val="0"/>
              <w:autoSpaceDN w:val="0"/>
              <w:adjustRightInd w:val="0"/>
              <w:textAlignment w:val="baseline"/>
              <w:rPr>
                <w:rFonts w:eastAsia="Yu Mincho"/>
                <w:szCs w:val="20"/>
                <w:lang w:val="en-GB" w:eastAsia="en-GB"/>
              </w:rPr>
            </w:pPr>
            <w:r w:rsidRPr="002279B1">
              <w:rPr>
                <w:rFonts w:eastAsia="Yu Mincho" w:hint="eastAsia"/>
                <w:szCs w:val="20"/>
                <w:lang w:val="en-GB" w:eastAsia="ja-JP"/>
              </w:rPr>
              <w:t>N</w:t>
            </w:r>
            <w:r w:rsidRPr="002279B1">
              <w:rPr>
                <w:rFonts w:eastAsia="Yu Mincho"/>
                <w:szCs w:val="20"/>
                <w:lang w:val="en-GB" w:eastAsia="ja-JP"/>
              </w:rPr>
              <w:t xml:space="preserve">ote: strive for </w:t>
            </w:r>
            <w:r w:rsidRPr="002279B1">
              <w:rPr>
                <w:rFonts w:eastAsia="Yu Mincho"/>
                <w:szCs w:val="20"/>
                <w:lang w:val="en-GB" w:eastAsia="en-GB"/>
              </w:rPr>
              <w:t>RAN1/2 design agnostic with the number of bands, i.e., common design between 3 and 4 bands</w:t>
            </w:r>
          </w:p>
          <w:p w14:paraId="3CF11D2A" w14:textId="77777777" w:rsidR="00945A2A" w:rsidRPr="002279B1" w:rsidRDefault="00945A2A" w:rsidP="00945A2A">
            <w:pPr>
              <w:numPr>
                <w:ilvl w:val="1"/>
                <w:numId w:val="30"/>
              </w:numPr>
              <w:overflowPunct w:val="0"/>
              <w:autoSpaceDE w:val="0"/>
              <w:autoSpaceDN w:val="0"/>
              <w:adjustRightInd w:val="0"/>
              <w:textAlignment w:val="baseline"/>
              <w:rPr>
                <w:rFonts w:eastAsia="Yu Mincho"/>
                <w:szCs w:val="20"/>
                <w:lang w:val="en-GB" w:eastAsia="en-GB"/>
              </w:rPr>
            </w:pPr>
            <w:r w:rsidRPr="002279B1">
              <w:rPr>
                <w:rFonts w:eastAsia="Yu Mincho" w:hint="eastAsia"/>
                <w:szCs w:val="20"/>
                <w:lang w:val="en-GB" w:eastAsia="ja-JP"/>
              </w:rPr>
              <w:t>N</w:t>
            </w:r>
            <w:r w:rsidRPr="002279B1">
              <w:rPr>
                <w:rFonts w:eastAsia="Yu Mincho"/>
                <w:szCs w:val="20"/>
                <w:lang w:val="en-GB" w:eastAsia="ja-JP"/>
              </w:rPr>
              <w:t>ote: no additional TAG is introduced for UL transmission on a carrier without corresponding DL carrier</w:t>
            </w:r>
          </w:p>
          <w:p w14:paraId="08F89992" w14:textId="77777777" w:rsidR="00945A2A" w:rsidRPr="002279B1" w:rsidRDefault="00945A2A" w:rsidP="00945A2A">
            <w:pPr>
              <w:numPr>
                <w:ilvl w:val="1"/>
                <w:numId w:val="30"/>
              </w:numPr>
              <w:overflowPunct w:val="0"/>
              <w:autoSpaceDE w:val="0"/>
              <w:autoSpaceDN w:val="0"/>
              <w:adjustRightInd w:val="0"/>
              <w:textAlignment w:val="baseline"/>
              <w:rPr>
                <w:ins w:id="2" w:author="Hiroki Harada" w:date="2022-03-23T22:43:00Z"/>
                <w:rFonts w:eastAsia="Yu Mincho"/>
                <w:szCs w:val="20"/>
                <w:lang w:val="en-GB" w:eastAsia="ja-JP"/>
              </w:rPr>
            </w:pPr>
            <w:ins w:id="3" w:author="Hiroki Harada" w:date="2022-03-23T22:43:00Z">
              <w:r w:rsidRPr="002279B1">
                <w:rPr>
                  <w:rFonts w:eastAsia="Yu Mincho" w:hint="eastAsia"/>
                  <w:szCs w:val="20"/>
                  <w:lang w:val="en-GB" w:eastAsia="ja-JP"/>
                </w:rPr>
                <w:t>N</w:t>
              </w:r>
            </w:ins>
            <w:r w:rsidRPr="002279B1">
              <w:rPr>
                <w:rFonts w:eastAsia="Yu Mincho"/>
                <w:szCs w:val="20"/>
                <w:lang w:val="en-GB" w:eastAsia="ja-JP"/>
              </w:rPr>
              <w:t>ote: this objective does not target to extend the SUL framework to support more than 1 SUL for 1 NUL</w:t>
            </w:r>
          </w:p>
          <w:p w14:paraId="44282A30" w14:textId="77777777" w:rsidR="00945A2A" w:rsidRPr="002279B1" w:rsidRDefault="00945A2A" w:rsidP="00945A2A">
            <w:pPr>
              <w:numPr>
                <w:ilvl w:val="1"/>
                <w:numId w:val="30"/>
              </w:numPr>
              <w:overflowPunct w:val="0"/>
              <w:autoSpaceDE w:val="0"/>
              <w:autoSpaceDN w:val="0"/>
              <w:adjustRightInd w:val="0"/>
              <w:textAlignment w:val="baseline"/>
              <w:rPr>
                <w:rFonts w:eastAsia="Yu Mincho"/>
                <w:szCs w:val="20"/>
                <w:lang w:val="en-GB" w:eastAsia="en-GB"/>
              </w:rPr>
            </w:pPr>
            <w:r w:rsidRPr="002279B1">
              <w:rPr>
                <w:rFonts w:eastAsia="Yu Mincho"/>
                <w:szCs w:val="20"/>
                <w:lang w:val="en-GB" w:eastAsia="ja-JP"/>
              </w:rPr>
              <w:t>N</w:t>
            </w:r>
            <w:ins w:id="4" w:author="Hiroki Harada" w:date="2022-03-23T22:43:00Z">
              <w:r w:rsidRPr="002279B1">
                <w:rPr>
                  <w:rFonts w:eastAsia="Yu Mincho"/>
                  <w:szCs w:val="20"/>
                  <w:lang w:val="en-GB" w:eastAsia="ja-JP"/>
                </w:rPr>
                <w:t>ote: Extension of TX switching for 2 bands to multiple TAG configurations is included in the scope.</w:t>
              </w:r>
            </w:ins>
            <w:r w:rsidRPr="002279B1">
              <w:rPr>
                <w:rFonts w:eastAsia="Yu Mincho"/>
                <w:szCs w:val="20"/>
                <w:lang w:val="en-GB" w:eastAsia="ja-JP"/>
              </w:rPr>
              <w:t xml:space="preserve"> </w:t>
            </w:r>
            <w:ins w:id="5" w:author="Hiroki Harada" w:date="2022-03-23T22:46:00Z">
              <w:r w:rsidRPr="002279B1">
                <w:rPr>
                  <w:rFonts w:eastAsia="Yu Mincho"/>
                  <w:szCs w:val="20"/>
                  <w:lang w:val="en-GB" w:eastAsia="ja-JP"/>
                </w:rPr>
                <w:t>The work is limited to RAN4.</w:t>
              </w:r>
            </w:ins>
          </w:p>
          <w:p w14:paraId="53E75D76" w14:textId="77777777" w:rsidR="00945A2A" w:rsidRPr="002279B1" w:rsidRDefault="00945A2A" w:rsidP="00945A2A">
            <w:pPr>
              <w:numPr>
                <w:ilvl w:val="0"/>
                <w:numId w:val="30"/>
              </w:numPr>
              <w:overflowPunct w:val="0"/>
              <w:autoSpaceDE w:val="0"/>
              <w:autoSpaceDN w:val="0"/>
              <w:adjustRightInd w:val="0"/>
              <w:textAlignment w:val="baseline"/>
              <w:rPr>
                <w:rFonts w:eastAsia="Yu Mincho"/>
                <w:szCs w:val="20"/>
                <w:lang w:val="en-GB" w:eastAsia="en-GB"/>
              </w:rPr>
            </w:pPr>
            <w:r w:rsidRPr="002279B1">
              <w:rPr>
                <w:rFonts w:eastAsia="Yu Mincho"/>
                <w:szCs w:val="20"/>
                <w:lang w:val="en-GB" w:eastAsia="en-GB"/>
              </w:rPr>
              <w:t>Switching time and other RF aspects, and RRM requirements for above UL Tx switching schemes across up to 3 or 4 bands (RAN4)</w:t>
            </w:r>
          </w:p>
          <w:p w14:paraId="6DF95287" w14:textId="77777777" w:rsidR="00945A2A" w:rsidRPr="002279B1" w:rsidRDefault="00945A2A" w:rsidP="00945A2A">
            <w:pPr>
              <w:numPr>
                <w:ilvl w:val="1"/>
                <w:numId w:val="30"/>
              </w:numPr>
              <w:overflowPunct w:val="0"/>
              <w:autoSpaceDE w:val="0"/>
              <w:autoSpaceDN w:val="0"/>
              <w:adjustRightInd w:val="0"/>
              <w:textAlignment w:val="baseline"/>
              <w:rPr>
                <w:rFonts w:eastAsia="Yu Mincho"/>
                <w:szCs w:val="20"/>
                <w:lang w:val="en-GB" w:eastAsia="en-GB"/>
              </w:rPr>
            </w:pPr>
            <w:r w:rsidRPr="002279B1">
              <w:rPr>
                <w:rFonts w:eastAsia="Yu Mincho" w:hint="eastAsia"/>
                <w:szCs w:val="20"/>
                <w:lang w:val="en-GB" w:eastAsia="ja-JP"/>
              </w:rPr>
              <w:t>N</w:t>
            </w:r>
            <w:r w:rsidRPr="002279B1">
              <w:rPr>
                <w:rFonts w:eastAsia="Yu Mincho"/>
                <w:szCs w:val="20"/>
                <w:lang w:val="en-GB" w:eastAsia="ja-JP"/>
              </w:rPr>
              <w:t xml:space="preserve">ote: Prioritize </w:t>
            </w:r>
            <w:r w:rsidRPr="002279B1">
              <w:rPr>
                <w:rFonts w:eastAsia="Yu Mincho"/>
                <w:szCs w:val="20"/>
                <w:lang w:val="en-GB" w:eastAsia="en-GB"/>
              </w:rPr>
              <w:t>UL Tx switching across up to 3 bands is to be addressed first and then that for up to 4 bands can also be addressed</w:t>
            </w:r>
          </w:p>
        </w:tc>
      </w:tr>
    </w:tbl>
    <w:p w14:paraId="01416F1F" w14:textId="2060F403" w:rsidR="00517A56" w:rsidRDefault="00375047"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The discussion has already been started in RAN1 and an LS to RAN4 was sent out by conveying the RAN1 agreements and question on the potential increase of switching period and UE complexity in comparison with the case of 2 bands [2]:</w:t>
      </w:r>
    </w:p>
    <w:tbl>
      <w:tblPr>
        <w:tblStyle w:val="TableGrid"/>
        <w:tblW w:w="0" w:type="auto"/>
        <w:tblLook w:val="04A0" w:firstRow="1" w:lastRow="0" w:firstColumn="1" w:lastColumn="0" w:noHBand="0" w:noVBand="1"/>
      </w:tblPr>
      <w:tblGrid>
        <w:gridCol w:w="9288"/>
      </w:tblGrid>
      <w:tr w:rsidR="00375047" w14:paraId="3EE12E78" w14:textId="77777777" w:rsidTr="00375047">
        <w:tc>
          <w:tcPr>
            <w:tcW w:w="9288" w:type="dxa"/>
          </w:tcPr>
          <w:p w14:paraId="53C23054" w14:textId="77777777" w:rsidR="00375047" w:rsidRPr="008162A7" w:rsidRDefault="00375047" w:rsidP="00375047">
            <w:pPr>
              <w:rPr>
                <w:rFonts w:ascii="Arial" w:hAnsi="Arial" w:cs="Arial"/>
                <w:b/>
                <w:bCs/>
                <w:u w:val="single"/>
                <w:lang w:eastAsia="ja-JP"/>
              </w:rPr>
            </w:pPr>
            <w:r>
              <w:rPr>
                <w:rFonts w:ascii="Arial" w:hAnsi="Arial" w:cs="Arial"/>
                <w:b/>
                <w:bCs/>
                <w:highlight w:val="green"/>
                <w:u w:val="single"/>
              </w:rPr>
              <w:t>A</w:t>
            </w:r>
            <w:r w:rsidRPr="008162A7">
              <w:rPr>
                <w:rFonts w:ascii="Arial" w:hAnsi="Arial" w:cs="Arial"/>
                <w:b/>
                <w:bCs/>
                <w:highlight w:val="green"/>
                <w:u w:val="single"/>
              </w:rPr>
              <w:t xml:space="preserve">greement </w:t>
            </w:r>
          </w:p>
          <w:p w14:paraId="5BC4DD48" w14:textId="77777777" w:rsidR="00375047" w:rsidRPr="008162A7" w:rsidRDefault="00375047" w:rsidP="00375047">
            <w:pPr>
              <w:pStyle w:val="ListParagraph"/>
              <w:widowControl/>
              <w:numPr>
                <w:ilvl w:val="0"/>
                <w:numId w:val="31"/>
              </w:numPr>
              <w:spacing w:afterLines="50" w:after="156"/>
              <w:ind w:firstLineChars="0"/>
              <w:rPr>
                <w:rFonts w:ascii="Arial" w:hAnsi="Arial" w:cs="Arial"/>
                <w:b/>
                <w:bCs/>
                <w:szCs w:val="20"/>
              </w:rPr>
            </w:pPr>
            <w:r w:rsidRPr="008162A7">
              <w:rPr>
                <w:rFonts w:ascii="Arial" w:hAnsi="Arial" w:cs="Arial"/>
                <w:b/>
                <w:bCs/>
                <w:szCs w:val="20"/>
              </w:rPr>
              <w:t>Companies are encouraged to investigate pros and cons of following possible mechanisms for dynamic Tx carrier switching across the configured bands, and RAN1 strives for the down-selection at RAN1#110</w:t>
            </w:r>
          </w:p>
          <w:p w14:paraId="2A69FA09" w14:textId="77777777" w:rsidR="00375047" w:rsidRPr="008162A7" w:rsidRDefault="00375047" w:rsidP="00375047">
            <w:pPr>
              <w:pStyle w:val="ListParagraph"/>
              <w:widowControl/>
              <w:numPr>
                <w:ilvl w:val="1"/>
                <w:numId w:val="31"/>
              </w:numPr>
              <w:spacing w:afterLines="50" w:after="156"/>
              <w:ind w:firstLineChars="0"/>
              <w:rPr>
                <w:rFonts w:ascii="Arial" w:hAnsi="Arial" w:cs="Arial"/>
                <w:b/>
                <w:bCs/>
                <w:szCs w:val="20"/>
              </w:rPr>
            </w:pPr>
            <w:r w:rsidRPr="008162A7">
              <w:rPr>
                <w:rFonts w:ascii="Arial" w:hAnsi="Arial" w:cs="Arial"/>
                <w:b/>
                <w:bCs/>
                <w:szCs w:val="20"/>
              </w:rPr>
              <w:t>Alt.1: Dynamic Tx carrier switching can be across all the supported switching cases by the UE and based on the UL scheduling, i.e., via UL grant and/or RRC configuration for UL transmission</w:t>
            </w:r>
          </w:p>
          <w:p w14:paraId="3EA9EDCE" w14:textId="77777777" w:rsidR="00375047" w:rsidRPr="008162A7" w:rsidRDefault="00375047" w:rsidP="00375047">
            <w:pPr>
              <w:pStyle w:val="ListParagraph"/>
              <w:widowControl/>
              <w:numPr>
                <w:ilvl w:val="1"/>
                <w:numId w:val="31"/>
              </w:numPr>
              <w:spacing w:afterLines="50" w:after="156"/>
              <w:ind w:firstLineChars="0"/>
              <w:rPr>
                <w:rFonts w:ascii="Arial" w:hAnsi="Arial" w:cs="Arial"/>
                <w:b/>
                <w:bCs/>
                <w:szCs w:val="20"/>
              </w:rPr>
            </w:pPr>
            <w:r w:rsidRPr="008162A7">
              <w:rPr>
                <w:rFonts w:ascii="Arial" w:hAnsi="Arial" w:cs="Arial"/>
                <w:b/>
                <w:bCs/>
                <w:szCs w:val="20"/>
              </w:rPr>
              <w:lastRenderedPageBreak/>
              <w:t>Alt.2: NW indicates 2 bands out of the configured bands (3 or 4 bands) via DCI or MAC-CE, and dynamic Tx carrier switching between indicated bands is same as Rel-17</w:t>
            </w:r>
          </w:p>
          <w:p w14:paraId="1814DD11" w14:textId="77777777" w:rsidR="00375047" w:rsidRPr="008162A7" w:rsidRDefault="00375047" w:rsidP="00375047">
            <w:pPr>
              <w:pStyle w:val="ListParagraph"/>
              <w:widowControl/>
              <w:numPr>
                <w:ilvl w:val="1"/>
                <w:numId w:val="31"/>
              </w:numPr>
              <w:spacing w:afterLines="50" w:after="156"/>
              <w:ind w:firstLineChars="0"/>
              <w:rPr>
                <w:rFonts w:ascii="Arial" w:hAnsi="Arial" w:cs="Arial"/>
                <w:b/>
                <w:bCs/>
                <w:szCs w:val="20"/>
              </w:rPr>
            </w:pPr>
            <w:r w:rsidRPr="008162A7">
              <w:rPr>
                <w:rFonts w:ascii="Arial" w:hAnsi="Arial" w:cs="Arial"/>
                <w:b/>
                <w:bCs/>
                <w:szCs w:val="20"/>
              </w:rPr>
              <w:t>Alt.3: One anchor band is selected among configured bands (3 or 4 bands), and dynamic Tx carrier switching can be performed only from the anchor band to a non-anchor band and from a non-anchor band to the anchor band</w:t>
            </w:r>
          </w:p>
          <w:p w14:paraId="67DBC616" w14:textId="12DB1898" w:rsidR="00375047" w:rsidRPr="00375047" w:rsidRDefault="00375047" w:rsidP="00375047">
            <w:pPr>
              <w:pStyle w:val="ListParagraph"/>
              <w:widowControl/>
              <w:numPr>
                <w:ilvl w:val="1"/>
                <w:numId w:val="31"/>
              </w:numPr>
              <w:spacing w:afterLines="50" w:after="156"/>
              <w:ind w:firstLineChars="0"/>
              <w:rPr>
                <w:rFonts w:ascii="Arial" w:hAnsi="Arial" w:cs="Arial"/>
                <w:b/>
                <w:bCs/>
                <w:szCs w:val="20"/>
              </w:rPr>
            </w:pPr>
            <w:r w:rsidRPr="008162A7">
              <w:rPr>
                <w:rFonts w:ascii="Arial" w:hAnsi="Arial" w:cs="Arial"/>
                <w:b/>
                <w:bCs/>
                <w:szCs w:val="20"/>
              </w:rPr>
              <w:t>Note: Other mechanisms are not precluded</w:t>
            </w:r>
          </w:p>
          <w:p w14:paraId="754B1ADF" w14:textId="77777777" w:rsidR="00375047" w:rsidRDefault="00375047" w:rsidP="00375047">
            <w:pPr>
              <w:spacing w:afterLines="50" w:after="156"/>
              <w:jc w:val="both"/>
              <w:rPr>
                <w:rFonts w:ascii="Arial" w:eastAsia="Yu Mincho" w:hAnsi="Arial" w:cs="Arial"/>
                <w:bCs/>
                <w:iCs/>
                <w:lang w:eastAsia="ja-JP"/>
              </w:rPr>
            </w:pPr>
            <w:r>
              <w:rPr>
                <w:rFonts w:ascii="Arial" w:eastAsia="Yu Mincho" w:hAnsi="Arial" w:cs="Arial" w:hint="eastAsia"/>
                <w:bCs/>
                <w:iCs/>
                <w:lang w:eastAsia="ja-JP"/>
              </w:rPr>
              <w:t>B</w:t>
            </w:r>
            <w:r>
              <w:rPr>
                <w:rFonts w:ascii="Arial" w:eastAsia="Yu Mincho" w:hAnsi="Arial" w:cs="Arial"/>
                <w:bCs/>
                <w:iCs/>
                <w:lang w:eastAsia="ja-JP"/>
              </w:rPr>
              <w:t>ased on the above observations and agreement, RAN1 also agreed to send this LS to respectfully ask RAN4’s feedback on the potential increase of switching period and UE’s complexity in case of UL Tx switching across 3 or 4 bands in comparison to 2 bands. RAN4’s prompt feedback will be appreciated and would be helpful for potential down-selection at RAN1#110.</w:t>
            </w:r>
          </w:p>
          <w:p w14:paraId="5D52D7E5" w14:textId="77777777" w:rsidR="00375047" w:rsidRDefault="00375047" w:rsidP="00375047">
            <w:pPr>
              <w:spacing w:afterLines="50" w:after="156"/>
              <w:jc w:val="both"/>
              <w:rPr>
                <w:rFonts w:ascii="Arial" w:eastAsia="Yu Mincho" w:hAnsi="Arial" w:cs="Arial"/>
                <w:bCs/>
                <w:iCs/>
                <w:lang w:eastAsia="ja-JP"/>
              </w:rPr>
            </w:pPr>
            <w:r>
              <w:rPr>
                <w:rFonts w:ascii="Arial" w:eastAsia="Yu Mincho" w:hAnsi="Arial" w:cs="Arial"/>
                <w:bCs/>
                <w:iCs/>
                <w:lang w:eastAsia="ja-JP"/>
              </w:rPr>
              <w:t xml:space="preserve">Additionally, RAN1 would like to also ask RAN4’s feedback on whether following </w:t>
            </w:r>
            <w:bookmarkStart w:id="6" w:name="_Hlk110857729"/>
            <w:r>
              <w:rPr>
                <w:rFonts w:ascii="Arial" w:eastAsia="Yu Mincho" w:hAnsi="Arial" w:cs="Arial"/>
                <w:bCs/>
                <w:iCs/>
                <w:lang w:eastAsia="ja-JP"/>
              </w:rPr>
              <w:t>assumption can be considered as baseline UE assumption/behavior even in case of the UL Tx switching across 3 or 4 bands.</w:t>
            </w:r>
            <w:bookmarkEnd w:id="6"/>
          </w:p>
          <w:p w14:paraId="28B18FAA" w14:textId="25392217" w:rsidR="00375047" w:rsidRPr="00375047" w:rsidRDefault="00375047" w:rsidP="00375047">
            <w:pPr>
              <w:pStyle w:val="ListParagraph"/>
              <w:widowControl/>
              <w:numPr>
                <w:ilvl w:val="0"/>
                <w:numId w:val="31"/>
              </w:numPr>
              <w:spacing w:afterLines="50" w:after="156"/>
              <w:ind w:firstLineChars="0"/>
              <w:rPr>
                <w:rFonts w:ascii="Arial" w:eastAsia="Yu Mincho" w:hAnsi="Arial" w:cs="Arial"/>
                <w:bCs/>
                <w:iCs/>
                <w:lang w:eastAsia="ja-JP"/>
              </w:rPr>
            </w:pPr>
            <w:r>
              <w:rPr>
                <w:rFonts w:ascii="Arial" w:eastAsia="Yu Mincho" w:hAnsi="Arial" w:cs="Arial"/>
                <w:bCs/>
                <w:iCs/>
                <w:lang w:eastAsia="ja-JP"/>
              </w:rPr>
              <w:t>“</w:t>
            </w:r>
            <w:r>
              <w:rPr>
                <w:rFonts w:ascii="Arial" w:eastAsia="Yu Mincho" w:hAnsi="Arial" w:cs="Arial" w:hint="eastAsia"/>
                <w:bCs/>
                <w:iCs/>
                <w:lang w:eastAsia="ja-JP"/>
              </w:rPr>
              <w:t>W</w:t>
            </w:r>
            <w:r>
              <w:rPr>
                <w:rFonts w:ascii="Arial" w:eastAsia="Yu Mincho" w:hAnsi="Arial" w:cs="Arial"/>
                <w:bCs/>
                <w:iCs/>
                <w:lang w:eastAsia="ja-JP"/>
              </w:rPr>
              <w:t>hen one of the two Tx chains is triggered to switch from one band to another band, another Tx chain which is in any of bands is also not expected to be used for transmission during the switching period.”</w:t>
            </w:r>
          </w:p>
        </w:tc>
      </w:tr>
    </w:tbl>
    <w:p w14:paraId="427DEDC8" w14:textId="58C5B2F1" w:rsidR="00375047" w:rsidRDefault="00F15A40"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lastRenderedPageBreak/>
        <w:t xml:space="preserve">The paper </w:t>
      </w:r>
      <w:r w:rsidR="00EA2BFD">
        <w:rPr>
          <w:rFonts w:eastAsia="SimSun"/>
          <w:sz w:val="21"/>
          <w:szCs w:val="21"/>
          <w:lang w:val="en-US" w:eastAsia="zh-CN"/>
        </w:rPr>
        <w:t>addresses</w:t>
      </w:r>
      <w:r>
        <w:rPr>
          <w:rFonts w:eastAsia="SimSun"/>
          <w:sz w:val="21"/>
          <w:szCs w:val="21"/>
          <w:lang w:val="en-US" w:eastAsia="zh-CN"/>
        </w:rPr>
        <w:t xml:space="preserve"> these questions </w:t>
      </w:r>
      <w:r w:rsidR="00EA2BFD">
        <w:rPr>
          <w:rFonts w:eastAsia="SimSun"/>
          <w:sz w:val="21"/>
          <w:szCs w:val="21"/>
          <w:lang w:val="en-US" w:eastAsia="zh-CN"/>
        </w:rPr>
        <w:t xml:space="preserve">from RAN4 perspective, </w:t>
      </w:r>
      <w:r>
        <w:rPr>
          <w:rFonts w:eastAsia="SimSun"/>
          <w:sz w:val="21"/>
          <w:szCs w:val="21"/>
          <w:lang w:val="en-US" w:eastAsia="zh-CN"/>
        </w:rPr>
        <w:t xml:space="preserve">and based on our understanding we propose the draft reply LS </w:t>
      </w:r>
      <w:r w:rsidR="00EA2BFD">
        <w:rPr>
          <w:rFonts w:eastAsia="SimSun"/>
          <w:sz w:val="21"/>
          <w:szCs w:val="21"/>
          <w:lang w:val="en-US" w:eastAsia="zh-CN"/>
        </w:rPr>
        <w:t xml:space="preserve">accordingly </w:t>
      </w:r>
      <w:r>
        <w:rPr>
          <w:rFonts w:eastAsia="SimSun"/>
          <w:sz w:val="21"/>
          <w:szCs w:val="21"/>
          <w:lang w:val="en-US" w:eastAsia="zh-CN"/>
        </w:rPr>
        <w:t>as seen in the Annex section.</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lastRenderedPageBreak/>
        <w:t>Discussion</w:t>
      </w:r>
    </w:p>
    <w:p w14:paraId="0C106C5D" w14:textId="4EF6D651" w:rsidR="001A0FE7" w:rsidRDefault="00C864B8" w:rsidP="00783F5D">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6E88B917" wp14:editId="519BB2A7">
            <wp:extent cx="4664862" cy="410495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4673902" cy="4112913"/>
                    </a:xfrm>
                    <a:prstGeom prst="rect">
                      <a:avLst/>
                    </a:prstGeom>
                  </pic:spPr>
                </pic:pic>
              </a:graphicData>
            </a:graphic>
          </wp:inline>
        </w:drawing>
      </w:r>
    </w:p>
    <w:p w14:paraId="24CC4F3E" w14:textId="076C6035" w:rsidR="00783F5D" w:rsidRDefault="00783F5D" w:rsidP="00783F5D">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Rel-16/17 UL Tx switching</w:t>
      </w:r>
    </w:p>
    <w:p w14:paraId="14959AE2" w14:textId="02560D37" w:rsidR="00783F5D" w:rsidRDefault="00844984" w:rsidP="00783F5D">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In Rel-16 and Rel-17, UL Tx switching is specified to support the switching between 2 bands with 1T-2T/2T-2T and for both 2 CCs and 3 CCs as shown in Fig. 1</w:t>
      </w:r>
      <w:r w:rsidR="00F86B4E">
        <w:rPr>
          <w:rFonts w:eastAsia="SimSun"/>
          <w:bCs/>
          <w:sz w:val="21"/>
          <w:szCs w:val="21"/>
          <w:lang w:val="en-GB" w:eastAsia="zh-CN"/>
        </w:rPr>
        <w:t>, where each row corresponding one Tx chain, and each column corresponding to the states of the two Tx chains</w:t>
      </w:r>
      <w:r>
        <w:rPr>
          <w:rFonts w:eastAsia="SimSun"/>
          <w:bCs/>
          <w:sz w:val="21"/>
          <w:szCs w:val="21"/>
          <w:lang w:val="en-GB" w:eastAsia="zh-CN"/>
        </w:rPr>
        <w:t xml:space="preserve">. </w:t>
      </w:r>
      <w:r w:rsidR="004F3E9A">
        <w:rPr>
          <w:rFonts w:eastAsia="SimSun"/>
          <w:bCs/>
          <w:sz w:val="21"/>
          <w:szCs w:val="21"/>
          <w:lang w:val="en-GB" w:eastAsia="zh-CN"/>
        </w:rPr>
        <w:t>And both switching options, i.e., switched-UL and dual-UL</w:t>
      </w:r>
      <w:r w:rsidR="00FF3F92">
        <w:rPr>
          <w:rFonts w:eastAsia="SimSun"/>
          <w:bCs/>
          <w:sz w:val="21"/>
          <w:szCs w:val="21"/>
          <w:lang w:val="en-GB" w:eastAsia="zh-CN"/>
        </w:rPr>
        <w:t>,</w:t>
      </w:r>
      <w:r w:rsidR="004F3E9A">
        <w:rPr>
          <w:rFonts w:eastAsia="SimSun"/>
          <w:bCs/>
          <w:sz w:val="21"/>
          <w:szCs w:val="21"/>
          <w:lang w:val="en-GB" w:eastAsia="zh-CN"/>
        </w:rPr>
        <w:t xml:space="preserve"> are supported. </w:t>
      </w:r>
    </w:p>
    <w:p w14:paraId="1509D9D7" w14:textId="7FCBB051" w:rsidR="001A0FE7" w:rsidRDefault="00FF3F9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Rel-18 sees and addresses the demand for increasing the number of bands involved from 2 to 3 or 4. However, the maximum number of concurrent UL transmissions still remains unchanged, i.e., 2. This restriction leads to the fact that UL Tx switching in Rel-18 has to be dependent on Rel-16/17 UL Tx switching operation between two selected bands, and requires an additional operation in comparison with that in Rel-16/17. The additional operation is the selection of one band pair within the concerned band combination. Fig. 2 illustrates the Rel-18 UL Tx switching.</w:t>
      </w:r>
      <w:r w:rsidR="008B7C90">
        <w:rPr>
          <w:rFonts w:eastAsia="SimSun"/>
          <w:bCs/>
          <w:sz w:val="21"/>
          <w:szCs w:val="21"/>
          <w:lang w:val="en-GB" w:eastAsia="zh-CN"/>
        </w:rPr>
        <w:t xml:space="preserve"> </w:t>
      </w:r>
    </w:p>
    <w:p w14:paraId="74175CFA" w14:textId="28AA7E45" w:rsidR="008B7C90" w:rsidRDefault="008B7C90"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The additional band pair selection naturally means the </w:t>
      </w:r>
      <w:r w:rsidR="0028099E">
        <w:rPr>
          <w:rFonts w:eastAsia="SimSun"/>
          <w:bCs/>
          <w:sz w:val="21"/>
          <w:szCs w:val="21"/>
          <w:lang w:val="en-GB" w:eastAsia="zh-CN"/>
        </w:rPr>
        <w:t xml:space="preserve">swapping </w:t>
      </w:r>
      <w:r>
        <w:rPr>
          <w:rFonts w:eastAsia="SimSun"/>
          <w:bCs/>
          <w:sz w:val="21"/>
          <w:szCs w:val="21"/>
          <w:lang w:val="en-GB" w:eastAsia="zh-CN"/>
        </w:rPr>
        <w:t xml:space="preserve">of band pairs, thus involves an additional potential switching period when the </w:t>
      </w:r>
      <w:r w:rsidR="0028099E">
        <w:rPr>
          <w:rFonts w:eastAsia="SimSun"/>
          <w:bCs/>
          <w:sz w:val="21"/>
          <w:szCs w:val="21"/>
          <w:lang w:val="en-GB" w:eastAsia="zh-CN"/>
        </w:rPr>
        <w:t xml:space="preserve">running </w:t>
      </w:r>
      <w:r>
        <w:rPr>
          <w:rFonts w:eastAsia="SimSun"/>
          <w:bCs/>
          <w:sz w:val="21"/>
          <w:szCs w:val="21"/>
          <w:lang w:val="en-GB" w:eastAsia="zh-CN"/>
        </w:rPr>
        <w:t>band pair is changed. Note that the band pair switching period only happens once per band pair change, and plays no impact on conventional Rel-16/17 UL Tx switching. Therefore, the requirement might be introduced only when the band pair swapping is frequent enough</w:t>
      </w:r>
      <w:r w:rsidR="00A20F39">
        <w:rPr>
          <w:rFonts w:eastAsia="SimSun"/>
          <w:bCs/>
          <w:sz w:val="21"/>
          <w:szCs w:val="21"/>
          <w:lang w:val="en-GB" w:eastAsia="zh-CN"/>
        </w:rPr>
        <w:t xml:space="preserve">, which </w:t>
      </w:r>
      <w:r w:rsidR="0028099E">
        <w:rPr>
          <w:rFonts w:eastAsia="SimSun"/>
          <w:bCs/>
          <w:sz w:val="21"/>
          <w:szCs w:val="21"/>
          <w:lang w:val="en-GB" w:eastAsia="zh-CN"/>
        </w:rPr>
        <w:t xml:space="preserve">may </w:t>
      </w:r>
      <w:r w:rsidR="00A20F39">
        <w:rPr>
          <w:rFonts w:eastAsia="SimSun"/>
          <w:bCs/>
          <w:sz w:val="21"/>
          <w:szCs w:val="21"/>
          <w:lang w:val="en-GB" w:eastAsia="zh-CN"/>
        </w:rPr>
        <w:t>require further study in RAN4.</w:t>
      </w:r>
    </w:p>
    <w:p w14:paraId="2530F660" w14:textId="7567AFCC" w:rsidR="008B7C90" w:rsidRPr="0004002F" w:rsidRDefault="008B7C90" w:rsidP="009B2891">
      <w:pPr>
        <w:pStyle w:val="BodyText"/>
        <w:tabs>
          <w:tab w:val="num" w:pos="226"/>
          <w:tab w:val="num" w:pos="284"/>
          <w:tab w:val="left" w:pos="5103"/>
        </w:tabs>
        <w:snapToGrid w:val="0"/>
        <w:rPr>
          <w:rFonts w:eastAsia="SimSun"/>
          <w:b/>
          <w:sz w:val="21"/>
          <w:szCs w:val="21"/>
          <w:lang w:val="en-GB" w:eastAsia="zh-CN"/>
        </w:rPr>
      </w:pPr>
      <w:r w:rsidRPr="0004002F">
        <w:rPr>
          <w:rFonts w:eastAsia="SimSun"/>
          <w:b/>
          <w:sz w:val="21"/>
          <w:szCs w:val="21"/>
          <w:lang w:val="en-GB" w:eastAsia="zh-CN"/>
        </w:rPr>
        <w:t xml:space="preserve">Observation 1: </w:t>
      </w:r>
      <w:r w:rsidR="00A20F39" w:rsidRPr="0004002F">
        <w:rPr>
          <w:rFonts w:eastAsia="SimSun"/>
          <w:b/>
          <w:sz w:val="21"/>
          <w:szCs w:val="21"/>
          <w:lang w:val="en-GB" w:eastAsia="zh-CN"/>
        </w:rPr>
        <w:t xml:space="preserve">A one-time additional switching period associated with </w:t>
      </w:r>
      <w:r w:rsidR="0004002F">
        <w:rPr>
          <w:rFonts w:eastAsia="SimSun"/>
          <w:b/>
          <w:sz w:val="21"/>
          <w:szCs w:val="21"/>
          <w:lang w:val="en-GB" w:eastAsia="zh-CN"/>
        </w:rPr>
        <w:t xml:space="preserve">each </w:t>
      </w:r>
      <w:r w:rsidR="00A20F39" w:rsidRPr="0004002F">
        <w:rPr>
          <w:rFonts w:eastAsia="SimSun"/>
          <w:b/>
          <w:sz w:val="21"/>
          <w:szCs w:val="21"/>
          <w:lang w:val="en-GB" w:eastAsia="zh-CN"/>
        </w:rPr>
        <w:t xml:space="preserve">band pair swapping is required, and RAN4 </w:t>
      </w:r>
      <w:r w:rsidR="0028099E">
        <w:rPr>
          <w:rFonts w:eastAsia="SimSun"/>
          <w:b/>
          <w:sz w:val="21"/>
          <w:szCs w:val="21"/>
          <w:lang w:val="en-GB" w:eastAsia="zh-CN"/>
        </w:rPr>
        <w:t xml:space="preserve">may </w:t>
      </w:r>
      <w:r w:rsidR="0004002F" w:rsidRPr="0004002F">
        <w:rPr>
          <w:rFonts w:eastAsia="SimSun"/>
          <w:b/>
          <w:sz w:val="21"/>
          <w:szCs w:val="21"/>
          <w:lang w:val="en-GB" w:eastAsia="zh-CN"/>
        </w:rPr>
        <w:t>study further whether or not to introduce any additional requirement.</w:t>
      </w:r>
    </w:p>
    <w:p w14:paraId="1AE8CD59" w14:textId="77777777" w:rsidR="0004002F" w:rsidRDefault="0004002F" w:rsidP="009B2891">
      <w:pPr>
        <w:pStyle w:val="BodyText"/>
        <w:tabs>
          <w:tab w:val="num" w:pos="226"/>
          <w:tab w:val="num" w:pos="284"/>
          <w:tab w:val="left" w:pos="5103"/>
        </w:tabs>
        <w:snapToGrid w:val="0"/>
        <w:rPr>
          <w:rFonts w:eastAsia="SimSun"/>
          <w:bCs/>
          <w:sz w:val="21"/>
          <w:szCs w:val="21"/>
          <w:lang w:val="en-GB" w:eastAsia="zh-CN"/>
        </w:rPr>
      </w:pPr>
    </w:p>
    <w:p w14:paraId="719889AE" w14:textId="64C2EB78" w:rsidR="00FF3F92" w:rsidRDefault="00FF3F9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According to the LS from RAN1 [2], there are three alternatives considered in association with the selection of band pairs from a band combination</w:t>
      </w:r>
      <w:r w:rsidR="0042579B">
        <w:rPr>
          <w:rFonts w:eastAsia="SimSun"/>
          <w:bCs/>
          <w:sz w:val="21"/>
          <w:szCs w:val="21"/>
          <w:lang w:val="en-GB" w:eastAsia="zh-CN"/>
        </w:rPr>
        <w:t xml:space="preserve"> from RAN4 perspective</w:t>
      </w:r>
      <w:r>
        <w:rPr>
          <w:rFonts w:eastAsia="SimSun"/>
          <w:bCs/>
          <w:sz w:val="21"/>
          <w:szCs w:val="21"/>
          <w:lang w:val="en-GB" w:eastAsia="zh-CN"/>
        </w:rPr>
        <w:t>:</w:t>
      </w:r>
    </w:p>
    <w:p w14:paraId="1A3CB124" w14:textId="2FBADD22" w:rsidR="00FF3F92" w:rsidRDefault="00FF3F92" w:rsidP="00FF3F92">
      <w:pPr>
        <w:pStyle w:val="BodyText"/>
        <w:numPr>
          <w:ilvl w:val="0"/>
          <w:numId w:val="31"/>
        </w:numPr>
        <w:tabs>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Alt. #1: </w:t>
      </w:r>
      <w:r w:rsidR="00B51344">
        <w:rPr>
          <w:rFonts w:eastAsia="SimSun"/>
          <w:bCs/>
          <w:sz w:val="21"/>
          <w:szCs w:val="21"/>
          <w:lang w:val="en-GB" w:eastAsia="zh-CN"/>
        </w:rPr>
        <w:t xml:space="preserve">in one band combination, </w:t>
      </w:r>
      <w:r w:rsidR="0042579B">
        <w:rPr>
          <w:rFonts w:eastAsia="SimSun"/>
          <w:bCs/>
          <w:sz w:val="21"/>
          <w:szCs w:val="21"/>
          <w:lang w:val="en-GB" w:eastAsia="zh-CN"/>
        </w:rPr>
        <w:t xml:space="preserve">swapping </w:t>
      </w:r>
      <w:r w:rsidR="00B51344">
        <w:rPr>
          <w:rFonts w:eastAsia="SimSun"/>
          <w:bCs/>
          <w:sz w:val="21"/>
          <w:szCs w:val="21"/>
          <w:lang w:val="en-GB" w:eastAsia="zh-CN"/>
        </w:rPr>
        <w:t>between any of band pair is supported</w:t>
      </w:r>
      <w:r w:rsidR="004E39C0">
        <w:rPr>
          <w:rFonts w:eastAsia="SimSun"/>
          <w:bCs/>
          <w:sz w:val="21"/>
          <w:szCs w:val="21"/>
          <w:lang w:val="en-GB" w:eastAsia="zh-CN"/>
        </w:rPr>
        <w:t>.</w:t>
      </w:r>
    </w:p>
    <w:p w14:paraId="43A11DA2" w14:textId="2EC22071" w:rsidR="00B51344" w:rsidRDefault="00B51344" w:rsidP="00FF3F92">
      <w:pPr>
        <w:pStyle w:val="BodyText"/>
        <w:numPr>
          <w:ilvl w:val="0"/>
          <w:numId w:val="31"/>
        </w:numPr>
        <w:tabs>
          <w:tab w:val="num" w:pos="284"/>
          <w:tab w:val="left" w:pos="5103"/>
        </w:tabs>
        <w:snapToGrid w:val="0"/>
        <w:rPr>
          <w:rFonts w:eastAsia="SimSun"/>
          <w:bCs/>
          <w:sz w:val="21"/>
          <w:szCs w:val="21"/>
          <w:lang w:val="en-GB" w:eastAsia="zh-CN"/>
        </w:rPr>
      </w:pPr>
      <w:r>
        <w:rPr>
          <w:rFonts w:eastAsia="SimSun"/>
          <w:bCs/>
          <w:sz w:val="21"/>
          <w:szCs w:val="21"/>
          <w:lang w:val="en-GB" w:eastAsia="zh-CN"/>
        </w:rPr>
        <w:t>Alt. #2: in one band combination, switching between a</w:t>
      </w:r>
      <w:r w:rsidR="006A3AD4">
        <w:rPr>
          <w:rFonts w:eastAsia="SimSun"/>
          <w:bCs/>
          <w:sz w:val="21"/>
          <w:szCs w:val="21"/>
          <w:lang w:val="en-GB" w:eastAsia="zh-CN"/>
        </w:rPr>
        <w:t xml:space="preserve">n </w:t>
      </w:r>
      <w:r w:rsidR="007116B9">
        <w:rPr>
          <w:rFonts w:eastAsia="SimSun"/>
          <w:bCs/>
          <w:sz w:val="21"/>
          <w:szCs w:val="21"/>
          <w:lang w:val="en-GB" w:eastAsia="zh-CN"/>
        </w:rPr>
        <w:t xml:space="preserve">explicitly </w:t>
      </w:r>
      <w:r w:rsidR="006A3AD4">
        <w:rPr>
          <w:rFonts w:eastAsia="SimSun"/>
          <w:bCs/>
          <w:sz w:val="21"/>
          <w:szCs w:val="21"/>
          <w:lang w:val="en-GB" w:eastAsia="zh-CN"/>
        </w:rPr>
        <w:t xml:space="preserve">indicated </w:t>
      </w:r>
      <w:r>
        <w:rPr>
          <w:rFonts w:eastAsia="SimSun"/>
          <w:bCs/>
          <w:sz w:val="21"/>
          <w:szCs w:val="21"/>
          <w:lang w:val="en-GB" w:eastAsia="zh-CN"/>
        </w:rPr>
        <w:t>band pair is supported</w:t>
      </w:r>
      <w:r w:rsidR="004E39C0">
        <w:rPr>
          <w:rFonts w:eastAsia="SimSun"/>
          <w:bCs/>
          <w:sz w:val="21"/>
          <w:szCs w:val="21"/>
          <w:lang w:val="en-GB" w:eastAsia="zh-CN"/>
        </w:rPr>
        <w:t>.</w:t>
      </w:r>
    </w:p>
    <w:p w14:paraId="4A4E7BF0" w14:textId="686366A4" w:rsidR="00B51344" w:rsidRDefault="00B51344" w:rsidP="00FF3F92">
      <w:pPr>
        <w:pStyle w:val="BodyText"/>
        <w:numPr>
          <w:ilvl w:val="0"/>
          <w:numId w:val="31"/>
        </w:numPr>
        <w:tabs>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 xml:space="preserve">Alt. #3: in one band combination, there is one anchor band defined, and </w:t>
      </w:r>
      <w:r w:rsidR="008F1EB6">
        <w:rPr>
          <w:rFonts w:eastAsia="SimSun"/>
          <w:bCs/>
          <w:sz w:val="21"/>
          <w:szCs w:val="21"/>
          <w:lang w:val="en-GB" w:eastAsia="zh-CN"/>
        </w:rPr>
        <w:t>only band pairs having a common band can be swapped</w:t>
      </w:r>
      <w:r w:rsidR="004E39C0">
        <w:rPr>
          <w:rFonts w:eastAsia="SimSun"/>
          <w:bCs/>
          <w:sz w:val="21"/>
          <w:szCs w:val="21"/>
          <w:lang w:val="en-GB" w:eastAsia="zh-CN"/>
        </w:rPr>
        <w:t>.</w:t>
      </w:r>
    </w:p>
    <w:p w14:paraId="6831459F" w14:textId="77777777" w:rsidR="00783F5D" w:rsidRDefault="00783F5D" w:rsidP="009B2891">
      <w:pPr>
        <w:pStyle w:val="BodyText"/>
        <w:tabs>
          <w:tab w:val="num" w:pos="226"/>
          <w:tab w:val="num" w:pos="284"/>
          <w:tab w:val="left" w:pos="5103"/>
        </w:tabs>
        <w:snapToGrid w:val="0"/>
        <w:rPr>
          <w:rFonts w:eastAsia="SimSun"/>
          <w:bCs/>
          <w:sz w:val="21"/>
          <w:szCs w:val="21"/>
          <w:lang w:val="en-GB" w:eastAsia="zh-CN"/>
        </w:rPr>
      </w:pPr>
    </w:p>
    <w:p w14:paraId="18A727DA" w14:textId="001A3585" w:rsidR="00783F5D" w:rsidRDefault="00B21773" w:rsidP="009D6AF7">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0883CC64" wp14:editId="544A21EB">
            <wp:extent cx="5904230" cy="2451735"/>
            <wp:effectExtent l="0" t="0" r="127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9">
                      <a:extLst>
                        <a:ext uri="{28A0092B-C50C-407E-A947-70E740481C1C}">
                          <a14:useLocalDpi xmlns:a14="http://schemas.microsoft.com/office/drawing/2010/main" val="0"/>
                        </a:ext>
                      </a:extLst>
                    </a:blip>
                    <a:stretch>
                      <a:fillRect/>
                    </a:stretch>
                  </pic:blipFill>
                  <pic:spPr>
                    <a:xfrm>
                      <a:off x="0" y="0"/>
                      <a:ext cx="5904230" cy="2451735"/>
                    </a:xfrm>
                    <a:prstGeom prst="rect">
                      <a:avLst/>
                    </a:prstGeom>
                  </pic:spPr>
                </pic:pic>
              </a:graphicData>
            </a:graphic>
          </wp:inline>
        </w:drawing>
      </w:r>
    </w:p>
    <w:p w14:paraId="3E138587" w14:textId="28B36C23" w:rsidR="009D6AF7" w:rsidRDefault="009D6AF7" w:rsidP="009D6AF7">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2, Rel-18 UL Tx switching across &gt;2 bands</w:t>
      </w:r>
    </w:p>
    <w:p w14:paraId="2256DF56" w14:textId="77777777" w:rsidR="009D6AF7" w:rsidRDefault="009D6AF7" w:rsidP="009B2891">
      <w:pPr>
        <w:pStyle w:val="BodyText"/>
        <w:tabs>
          <w:tab w:val="num" w:pos="226"/>
          <w:tab w:val="num" w:pos="284"/>
          <w:tab w:val="left" w:pos="5103"/>
        </w:tabs>
        <w:snapToGrid w:val="0"/>
        <w:rPr>
          <w:rFonts w:eastAsia="SimSun"/>
          <w:bCs/>
          <w:sz w:val="21"/>
          <w:szCs w:val="21"/>
          <w:lang w:val="en-GB" w:eastAsia="zh-CN"/>
        </w:rPr>
      </w:pPr>
    </w:p>
    <w:p w14:paraId="317BF8AE" w14:textId="48658861" w:rsidR="00811BE6" w:rsidRDefault="00790D0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Alt. #1, one possible way is to apply the same switching period </w:t>
      </w:r>
      <w:r w:rsidR="004E39C0">
        <w:rPr>
          <w:rFonts w:eastAsia="SimSun"/>
          <w:bCs/>
          <w:sz w:val="21"/>
          <w:szCs w:val="21"/>
          <w:lang w:val="en-GB" w:eastAsia="zh-CN"/>
        </w:rPr>
        <w:t>for all band pairs</w:t>
      </w:r>
      <w:r>
        <w:rPr>
          <w:rFonts w:eastAsia="SimSun"/>
          <w:bCs/>
          <w:sz w:val="21"/>
          <w:szCs w:val="21"/>
          <w:lang w:val="en-GB" w:eastAsia="zh-CN"/>
        </w:rPr>
        <w:t xml:space="preserve">. However, if there is one band pair where Rel-16/17 UL Tx switching is not supported, then this band pair will stop supporting Rel-18 UL Tx switching for the band combination, thus a restriction is imposed to form a band combination supporting Rel-18 UL Tx switching: for a band combination intended for Rel-18 Tx switching, any of band pair within the band combination should be able to perform Rel-16/17 Tx switching. </w:t>
      </w:r>
      <w:r w:rsidR="0063236B">
        <w:rPr>
          <w:rFonts w:eastAsia="SimSun"/>
          <w:bCs/>
          <w:sz w:val="21"/>
          <w:szCs w:val="21"/>
          <w:lang w:val="en-GB" w:eastAsia="zh-CN"/>
        </w:rPr>
        <w:t>The restriction leads to the cost of flexibility and applicability.</w:t>
      </w:r>
    </w:p>
    <w:p w14:paraId="02955821" w14:textId="4153D5A9" w:rsidR="00790D02" w:rsidRPr="00170E97" w:rsidRDefault="0063236B" w:rsidP="009B2891">
      <w:pPr>
        <w:pStyle w:val="BodyText"/>
        <w:tabs>
          <w:tab w:val="num" w:pos="226"/>
          <w:tab w:val="num" w:pos="284"/>
          <w:tab w:val="left" w:pos="5103"/>
        </w:tabs>
        <w:snapToGrid w:val="0"/>
        <w:rPr>
          <w:rFonts w:eastAsia="SimSun"/>
          <w:b/>
          <w:sz w:val="21"/>
          <w:szCs w:val="21"/>
          <w:lang w:val="en-GB" w:eastAsia="zh-CN"/>
        </w:rPr>
      </w:pPr>
      <w:r w:rsidRPr="00170E97">
        <w:rPr>
          <w:rFonts w:eastAsia="SimSun"/>
          <w:b/>
          <w:sz w:val="21"/>
          <w:szCs w:val="21"/>
          <w:lang w:val="en-GB" w:eastAsia="zh-CN"/>
        </w:rPr>
        <w:t xml:space="preserve">Observation </w:t>
      </w:r>
      <w:r w:rsidR="00484BA0">
        <w:rPr>
          <w:rFonts w:eastAsia="SimSun"/>
          <w:b/>
          <w:sz w:val="21"/>
          <w:szCs w:val="21"/>
          <w:lang w:val="en-GB" w:eastAsia="zh-CN"/>
        </w:rPr>
        <w:t>2</w:t>
      </w:r>
      <w:r w:rsidRPr="00170E97">
        <w:rPr>
          <w:rFonts w:eastAsia="SimSun"/>
          <w:b/>
          <w:sz w:val="21"/>
          <w:szCs w:val="21"/>
          <w:lang w:val="en-GB" w:eastAsia="zh-CN"/>
        </w:rPr>
        <w:t xml:space="preserve">: For Alt. #1, if applying </w:t>
      </w:r>
      <w:r w:rsidR="009135C3">
        <w:rPr>
          <w:rFonts w:eastAsia="SimSun"/>
          <w:b/>
          <w:sz w:val="21"/>
          <w:szCs w:val="21"/>
          <w:lang w:val="en-GB" w:eastAsia="zh-CN"/>
        </w:rPr>
        <w:t>one identical</w:t>
      </w:r>
      <w:r w:rsidR="009135C3" w:rsidRPr="00170E97">
        <w:rPr>
          <w:rFonts w:eastAsia="SimSun"/>
          <w:b/>
          <w:sz w:val="21"/>
          <w:szCs w:val="21"/>
          <w:lang w:val="en-GB" w:eastAsia="zh-CN"/>
        </w:rPr>
        <w:t xml:space="preserve"> </w:t>
      </w:r>
      <w:r w:rsidRPr="00170E97">
        <w:rPr>
          <w:rFonts w:eastAsia="SimSun"/>
          <w:b/>
          <w:sz w:val="21"/>
          <w:szCs w:val="21"/>
          <w:lang w:val="en-GB" w:eastAsia="zh-CN"/>
        </w:rPr>
        <w:t xml:space="preserve">switching period for </w:t>
      </w:r>
      <w:r w:rsidR="006B7C2B">
        <w:rPr>
          <w:rFonts w:eastAsia="SimSun"/>
          <w:b/>
          <w:sz w:val="21"/>
          <w:szCs w:val="21"/>
          <w:lang w:val="en-GB" w:eastAsia="zh-CN"/>
        </w:rPr>
        <w:t xml:space="preserve">all </w:t>
      </w:r>
      <w:r w:rsidRPr="00170E97">
        <w:rPr>
          <w:rFonts w:eastAsia="SimSun"/>
          <w:b/>
          <w:sz w:val="21"/>
          <w:szCs w:val="21"/>
          <w:lang w:val="en-GB" w:eastAsia="zh-CN"/>
        </w:rPr>
        <w:t>band pair</w:t>
      </w:r>
      <w:r w:rsidR="006B7C2B">
        <w:rPr>
          <w:rFonts w:eastAsia="SimSun"/>
          <w:b/>
          <w:sz w:val="21"/>
          <w:szCs w:val="21"/>
          <w:lang w:val="en-GB" w:eastAsia="zh-CN"/>
        </w:rPr>
        <w:t>s</w:t>
      </w:r>
      <w:r w:rsidR="00BE4FC5">
        <w:rPr>
          <w:rFonts w:eastAsia="SimSun"/>
          <w:b/>
          <w:sz w:val="21"/>
          <w:szCs w:val="21"/>
          <w:lang w:val="en-GB" w:eastAsia="zh-CN"/>
        </w:rPr>
        <w:t xml:space="preserve"> in a band combination</w:t>
      </w:r>
      <w:r w:rsidR="00170E97" w:rsidRPr="00170E97">
        <w:rPr>
          <w:rFonts w:eastAsia="SimSun"/>
          <w:b/>
          <w:sz w:val="21"/>
          <w:szCs w:val="21"/>
          <w:lang w:val="en-GB" w:eastAsia="zh-CN"/>
        </w:rPr>
        <w:t xml:space="preserve">, there </w:t>
      </w:r>
      <w:r w:rsidR="000D7E5B">
        <w:rPr>
          <w:rFonts w:eastAsia="SimSun"/>
          <w:b/>
          <w:sz w:val="21"/>
          <w:szCs w:val="21"/>
          <w:lang w:val="en-GB" w:eastAsia="zh-CN"/>
        </w:rPr>
        <w:t>may be</w:t>
      </w:r>
      <w:r w:rsidR="000D7E5B" w:rsidRPr="00170E97">
        <w:rPr>
          <w:rFonts w:eastAsia="SimSun"/>
          <w:b/>
          <w:sz w:val="21"/>
          <w:szCs w:val="21"/>
          <w:lang w:val="en-GB" w:eastAsia="zh-CN"/>
        </w:rPr>
        <w:t xml:space="preserve"> </w:t>
      </w:r>
      <w:r w:rsidR="00170E97" w:rsidRPr="00170E97">
        <w:rPr>
          <w:rFonts w:eastAsia="SimSun"/>
          <w:b/>
          <w:sz w:val="21"/>
          <w:szCs w:val="21"/>
          <w:lang w:val="en-GB" w:eastAsia="zh-CN"/>
        </w:rPr>
        <w:t>a restriction on forming a band combination supporting Rel-18 UL Tx switching at cost of flexibility and applicability.</w:t>
      </w:r>
    </w:p>
    <w:p w14:paraId="50DCAF08" w14:textId="48388F35" w:rsidR="00170E97" w:rsidRDefault="00170E97"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Another way is </w:t>
      </w:r>
      <w:r w:rsidR="000D7E5B">
        <w:rPr>
          <w:rFonts w:eastAsia="SimSun"/>
          <w:bCs/>
          <w:sz w:val="21"/>
          <w:szCs w:val="21"/>
          <w:lang w:val="en-GB" w:eastAsia="zh-CN"/>
        </w:rPr>
        <w:t xml:space="preserve">to </w:t>
      </w:r>
      <w:r>
        <w:rPr>
          <w:rFonts w:eastAsia="SimSun"/>
          <w:bCs/>
          <w:sz w:val="21"/>
          <w:szCs w:val="21"/>
          <w:lang w:val="en-GB" w:eastAsia="zh-CN"/>
        </w:rPr>
        <w:t>apply one switching period to all the band pairs in the band combination, and since the real UL Tx switching is based on Rel-16/17, Rel-16/17 requirements</w:t>
      </w:r>
      <w:r w:rsidR="000D7E5B">
        <w:rPr>
          <w:rFonts w:eastAsia="SimSun"/>
          <w:bCs/>
          <w:sz w:val="21"/>
          <w:szCs w:val="21"/>
          <w:lang w:val="en-GB" w:eastAsia="zh-CN"/>
        </w:rPr>
        <w:t xml:space="preserve"> should</w:t>
      </w:r>
      <w:r>
        <w:rPr>
          <w:rFonts w:eastAsia="SimSun"/>
          <w:bCs/>
          <w:sz w:val="21"/>
          <w:szCs w:val="21"/>
          <w:lang w:val="en-GB" w:eastAsia="zh-CN"/>
        </w:rPr>
        <w:t xml:space="preserve"> apply, then the band-combination-wise switching period should be at least the maximum of switching periods among all band pairs in the band combination. Obviously, this may degrade the performance thus offset the potential benefits of switching more than 2 bands.</w:t>
      </w:r>
    </w:p>
    <w:p w14:paraId="42308314" w14:textId="3CDAC3CA" w:rsidR="00170E97" w:rsidRDefault="00170E97" w:rsidP="009B2891">
      <w:pPr>
        <w:pStyle w:val="BodyText"/>
        <w:tabs>
          <w:tab w:val="num" w:pos="226"/>
          <w:tab w:val="num" w:pos="284"/>
          <w:tab w:val="left" w:pos="5103"/>
        </w:tabs>
        <w:snapToGrid w:val="0"/>
        <w:rPr>
          <w:rFonts w:eastAsia="SimSun"/>
          <w:bCs/>
          <w:sz w:val="21"/>
          <w:szCs w:val="21"/>
          <w:lang w:val="en-GB" w:eastAsia="zh-CN"/>
        </w:rPr>
      </w:pPr>
      <w:bookmarkStart w:id="7" w:name="_Hlk110855870"/>
      <w:r w:rsidRPr="00170E97">
        <w:rPr>
          <w:rFonts w:eastAsia="SimSun"/>
          <w:b/>
          <w:sz w:val="21"/>
          <w:szCs w:val="21"/>
          <w:lang w:val="en-GB" w:eastAsia="zh-CN"/>
        </w:rPr>
        <w:t xml:space="preserve">Observation </w:t>
      </w:r>
      <w:r w:rsidR="00484BA0">
        <w:rPr>
          <w:rFonts w:eastAsia="SimSun"/>
          <w:b/>
          <w:sz w:val="21"/>
          <w:szCs w:val="21"/>
          <w:lang w:val="en-GB" w:eastAsia="zh-CN"/>
        </w:rPr>
        <w:t>3</w:t>
      </w:r>
      <w:r w:rsidRPr="00170E97">
        <w:rPr>
          <w:rFonts w:eastAsia="SimSun"/>
          <w:b/>
          <w:sz w:val="21"/>
          <w:szCs w:val="21"/>
          <w:lang w:val="en-GB" w:eastAsia="zh-CN"/>
        </w:rPr>
        <w:t xml:space="preserve">: For Alt. #1, applying </w:t>
      </w:r>
      <w:r w:rsidR="008A74DB">
        <w:rPr>
          <w:rFonts w:eastAsia="SimSun"/>
          <w:b/>
          <w:sz w:val="21"/>
          <w:szCs w:val="21"/>
          <w:lang w:val="en-GB" w:eastAsia="zh-CN"/>
        </w:rPr>
        <w:t>one identical</w:t>
      </w:r>
      <w:r w:rsidRPr="00170E97">
        <w:rPr>
          <w:rFonts w:eastAsia="SimSun"/>
          <w:b/>
          <w:sz w:val="21"/>
          <w:szCs w:val="21"/>
          <w:lang w:val="en-GB" w:eastAsia="zh-CN"/>
        </w:rPr>
        <w:t xml:space="preserve"> switching period </w:t>
      </w:r>
      <w:r>
        <w:rPr>
          <w:rFonts w:eastAsia="SimSun"/>
          <w:b/>
          <w:sz w:val="21"/>
          <w:szCs w:val="21"/>
          <w:lang w:val="en-GB" w:eastAsia="zh-CN"/>
        </w:rPr>
        <w:t>for any band pair in the band combination may offset the potential performance benefits of UL Tx switching across more than 2 bands.</w:t>
      </w:r>
    </w:p>
    <w:bookmarkEnd w:id="7"/>
    <w:p w14:paraId="7D824F75" w14:textId="58251856" w:rsidR="00790D02" w:rsidRDefault="00507B60"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Alt. #2, </w:t>
      </w:r>
      <w:r w:rsidR="0036772B">
        <w:rPr>
          <w:rFonts w:eastAsia="SimSun"/>
          <w:bCs/>
          <w:sz w:val="21"/>
          <w:szCs w:val="21"/>
          <w:lang w:val="en-GB" w:eastAsia="zh-CN"/>
        </w:rPr>
        <w:t>network controls and configures which band pair is chosen</w:t>
      </w:r>
      <w:r w:rsidR="004918C3">
        <w:rPr>
          <w:rFonts w:eastAsia="SimSun"/>
          <w:bCs/>
          <w:sz w:val="21"/>
          <w:szCs w:val="21"/>
          <w:lang w:val="en-GB" w:eastAsia="zh-CN"/>
        </w:rPr>
        <w:t xml:space="preserve"> at a time</w:t>
      </w:r>
      <w:r w:rsidR="0036772B">
        <w:rPr>
          <w:rFonts w:eastAsia="SimSun"/>
          <w:bCs/>
          <w:sz w:val="21"/>
          <w:szCs w:val="21"/>
          <w:lang w:val="en-GB" w:eastAsia="zh-CN"/>
        </w:rPr>
        <w:t xml:space="preserve"> for Rel-16/17 UL Tx switching according the reported UE capability, and there is no restriction like Alt. #1</w:t>
      </w:r>
      <w:r w:rsidR="00E24444">
        <w:rPr>
          <w:rFonts w:eastAsia="SimSun"/>
          <w:bCs/>
          <w:sz w:val="21"/>
          <w:szCs w:val="21"/>
          <w:lang w:val="en-GB" w:eastAsia="zh-CN"/>
        </w:rPr>
        <w:t>. And the switching period for the configured band pair can apply</w:t>
      </w:r>
      <w:r w:rsidR="004918C3">
        <w:rPr>
          <w:rFonts w:eastAsia="SimSun"/>
          <w:bCs/>
          <w:sz w:val="21"/>
          <w:szCs w:val="21"/>
          <w:lang w:val="en-GB" w:eastAsia="zh-CN"/>
        </w:rPr>
        <w:t xml:space="preserve"> same</w:t>
      </w:r>
      <w:r w:rsidR="00E24444">
        <w:rPr>
          <w:rFonts w:eastAsia="SimSun"/>
          <w:bCs/>
          <w:sz w:val="21"/>
          <w:szCs w:val="21"/>
          <w:lang w:val="en-GB" w:eastAsia="zh-CN"/>
        </w:rPr>
        <w:t xml:space="preserve"> as Rel-16/17, </w:t>
      </w:r>
      <w:r w:rsidR="0036772B">
        <w:rPr>
          <w:rFonts w:eastAsia="SimSun"/>
          <w:bCs/>
          <w:sz w:val="21"/>
          <w:szCs w:val="21"/>
          <w:lang w:val="en-GB" w:eastAsia="zh-CN"/>
        </w:rPr>
        <w:t>thus it may harvest all potential benefits from UL Tx switching across more than 2 bands</w:t>
      </w:r>
      <w:r w:rsidR="002448A3">
        <w:rPr>
          <w:rFonts w:eastAsia="SimSun"/>
          <w:bCs/>
          <w:sz w:val="21"/>
          <w:szCs w:val="21"/>
          <w:lang w:val="en-GB" w:eastAsia="zh-CN"/>
        </w:rPr>
        <w:t xml:space="preserve"> in terms of performance and applicability</w:t>
      </w:r>
      <w:r w:rsidR="0036772B">
        <w:rPr>
          <w:rFonts w:eastAsia="SimSun"/>
          <w:bCs/>
          <w:sz w:val="21"/>
          <w:szCs w:val="21"/>
          <w:lang w:val="en-GB" w:eastAsia="zh-CN"/>
        </w:rPr>
        <w:t>.</w:t>
      </w:r>
    </w:p>
    <w:p w14:paraId="75E5E64D" w14:textId="22236E1D" w:rsidR="002448A3" w:rsidRPr="00E24444" w:rsidRDefault="002448A3" w:rsidP="009B2891">
      <w:pPr>
        <w:pStyle w:val="BodyText"/>
        <w:tabs>
          <w:tab w:val="num" w:pos="226"/>
          <w:tab w:val="num" w:pos="284"/>
          <w:tab w:val="left" w:pos="5103"/>
        </w:tabs>
        <w:snapToGrid w:val="0"/>
        <w:rPr>
          <w:rFonts w:eastAsia="SimSun"/>
          <w:b/>
          <w:sz w:val="21"/>
          <w:szCs w:val="21"/>
          <w:lang w:val="en-GB" w:eastAsia="zh-CN"/>
        </w:rPr>
      </w:pPr>
      <w:r w:rsidRPr="00E24444">
        <w:rPr>
          <w:rFonts w:eastAsia="SimSun"/>
          <w:b/>
          <w:sz w:val="21"/>
          <w:szCs w:val="21"/>
          <w:lang w:val="en-GB" w:eastAsia="zh-CN"/>
        </w:rPr>
        <w:t>O</w:t>
      </w:r>
      <w:r w:rsidR="00E24444" w:rsidRPr="00E24444">
        <w:rPr>
          <w:rFonts w:eastAsia="SimSun"/>
          <w:b/>
          <w:sz w:val="21"/>
          <w:szCs w:val="21"/>
          <w:lang w:val="en-GB" w:eastAsia="zh-CN"/>
        </w:rPr>
        <w:t>bservation 4: Alt. #2 outperforms in terms of performance and applicability</w:t>
      </w:r>
      <w:r w:rsidR="00C80187">
        <w:rPr>
          <w:rFonts w:eastAsia="SimSun"/>
          <w:b/>
          <w:sz w:val="21"/>
          <w:szCs w:val="21"/>
          <w:lang w:val="en-GB" w:eastAsia="zh-CN"/>
        </w:rPr>
        <w:t xml:space="preserve"> where the switching period for a band pair </w:t>
      </w:r>
      <w:r w:rsidR="004918C3">
        <w:rPr>
          <w:rFonts w:eastAsia="SimSun"/>
          <w:b/>
          <w:sz w:val="21"/>
          <w:szCs w:val="21"/>
          <w:lang w:val="en-GB" w:eastAsia="zh-CN"/>
        </w:rPr>
        <w:t xml:space="preserve">same </w:t>
      </w:r>
      <w:r w:rsidR="00C80187">
        <w:rPr>
          <w:rFonts w:eastAsia="SimSun"/>
          <w:b/>
          <w:sz w:val="21"/>
          <w:szCs w:val="21"/>
          <w:lang w:val="en-GB" w:eastAsia="zh-CN"/>
        </w:rPr>
        <w:t>as Rel-16/17 may apply.</w:t>
      </w:r>
    </w:p>
    <w:p w14:paraId="0258F823" w14:textId="00141A88" w:rsidR="0036772B" w:rsidRDefault="0036772B"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Alt. #3, an anchor band is defined in one band combination, and </w:t>
      </w:r>
      <w:r w:rsidR="00D546B1">
        <w:rPr>
          <w:rFonts w:eastAsia="SimSun"/>
          <w:bCs/>
          <w:sz w:val="21"/>
          <w:szCs w:val="21"/>
          <w:lang w:val="en-GB" w:eastAsia="zh-CN"/>
        </w:rPr>
        <w:t>the band pair swapping must happen between two band pairs having a common band (i.e., non-anchor band)</w:t>
      </w:r>
      <w:r>
        <w:rPr>
          <w:rFonts w:eastAsia="SimSun"/>
          <w:bCs/>
          <w:sz w:val="21"/>
          <w:szCs w:val="21"/>
          <w:lang w:val="en-GB" w:eastAsia="zh-CN"/>
        </w:rPr>
        <w:t xml:space="preserve">. </w:t>
      </w:r>
      <w:r w:rsidR="00213007">
        <w:rPr>
          <w:rFonts w:eastAsia="SimSun"/>
          <w:bCs/>
          <w:sz w:val="21"/>
          <w:szCs w:val="21"/>
          <w:lang w:val="en-GB" w:eastAsia="zh-CN"/>
        </w:rPr>
        <w:t>In addition to the flexibility loss, s</w:t>
      </w:r>
      <w:r>
        <w:rPr>
          <w:rFonts w:eastAsia="SimSun"/>
          <w:bCs/>
          <w:sz w:val="21"/>
          <w:szCs w:val="21"/>
          <w:lang w:val="en-GB" w:eastAsia="zh-CN"/>
        </w:rPr>
        <w:t xml:space="preserve">everal questions may be raised: </w:t>
      </w:r>
    </w:p>
    <w:p w14:paraId="19705F72" w14:textId="7A489D13" w:rsidR="0036772B" w:rsidRDefault="0036772B" w:rsidP="0036772B">
      <w:pPr>
        <w:pStyle w:val="BodyText"/>
        <w:numPr>
          <w:ilvl w:val="0"/>
          <w:numId w:val="34"/>
        </w:numPr>
        <w:tabs>
          <w:tab w:val="num" w:pos="284"/>
          <w:tab w:val="left" w:pos="5103"/>
        </w:tabs>
        <w:snapToGrid w:val="0"/>
        <w:rPr>
          <w:rFonts w:eastAsia="SimSun"/>
          <w:bCs/>
          <w:sz w:val="21"/>
          <w:szCs w:val="21"/>
          <w:lang w:val="en-GB" w:eastAsia="zh-CN"/>
        </w:rPr>
      </w:pPr>
      <w:r>
        <w:rPr>
          <w:rFonts w:eastAsia="SimSun"/>
          <w:bCs/>
          <w:sz w:val="21"/>
          <w:szCs w:val="21"/>
          <w:lang w:val="en-GB" w:eastAsia="zh-CN"/>
        </w:rPr>
        <w:t>For one band combination supporting Rel-18 UL Tx switching, is the anchor band in this band combination fixed?</w:t>
      </w:r>
    </w:p>
    <w:p w14:paraId="4EBEED58" w14:textId="47C49765" w:rsidR="0036772B" w:rsidRDefault="0036772B" w:rsidP="0036772B">
      <w:pPr>
        <w:pStyle w:val="BodyText"/>
        <w:numPr>
          <w:ilvl w:val="0"/>
          <w:numId w:val="34"/>
        </w:numPr>
        <w:tabs>
          <w:tab w:val="num" w:pos="284"/>
          <w:tab w:val="left" w:pos="5103"/>
        </w:tabs>
        <w:snapToGrid w:val="0"/>
        <w:rPr>
          <w:rFonts w:eastAsia="SimSun"/>
          <w:bCs/>
          <w:sz w:val="21"/>
          <w:szCs w:val="21"/>
          <w:lang w:val="en-GB" w:eastAsia="zh-CN"/>
        </w:rPr>
      </w:pPr>
      <w:r>
        <w:rPr>
          <w:rFonts w:eastAsia="SimSun"/>
          <w:bCs/>
          <w:sz w:val="21"/>
          <w:szCs w:val="21"/>
          <w:lang w:val="en-GB" w:eastAsia="zh-CN"/>
        </w:rPr>
        <w:t>If fixed, how to address the potential demands for different anchor bands from different operators?</w:t>
      </w:r>
    </w:p>
    <w:p w14:paraId="5BF0E89D" w14:textId="7C98613B" w:rsidR="0036772B" w:rsidRDefault="0036772B" w:rsidP="0036772B">
      <w:pPr>
        <w:pStyle w:val="BodyText"/>
        <w:numPr>
          <w:ilvl w:val="0"/>
          <w:numId w:val="34"/>
        </w:numPr>
        <w:tabs>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 xml:space="preserve">If not fixed, how to </w:t>
      </w:r>
      <w:r w:rsidR="002531BA">
        <w:rPr>
          <w:rFonts w:eastAsia="SimSun"/>
          <w:bCs/>
          <w:sz w:val="21"/>
          <w:szCs w:val="21"/>
          <w:lang w:val="en-GB" w:eastAsia="zh-CN"/>
        </w:rPr>
        <w:t>determine the anchor band and can it be dynamically changed during one connection?</w:t>
      </w:r>
    </w:p>
    <w:p w14:paraId="0214018B" w14:textId="577C1F7C" w:rsidR="00507B60" w:rsidRDefault="00BF50C7"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Actually, these questions lead to one fact that Alt. #3 is supported if Alt. #2 is supported. Alt. #2 can support Alt. #3 if an anchor band is introduced.</w:t>
      </w:r>
    </w:p>
    <w:p w14:paraId="4FD0C85D" w14:textId="3502315C" w:rsidR="002448A3" w:rsidRDefault="005E651B" w:rsidP="009B2891">
      <w:pPr>
        <w:pStyle w:val="BodyText"/>
        <w:tabs>
          <w:tab w:val="num" w:pos="226"/>
          <w:tab w:val="num" w:pos="284"/>
          <w:tab w:val="left" w:pos="5103"/>
        </w:tabs>
        <w:snapToGrid w:val="0"/>
        <w:rPr>
          <w:rFonts w:eastAsia="SimSun"/>
          <w:b/>
          <w:sz w:val="21"/>
          <w:szCs w:val="21"/>
          <w:lang w:val="en-GB" w:eastAsia="zh-CN"/>
        </w:rPr>
      </w:pPr>
      <w:r w:rsidRPr="005E651B">
        <w:rPr>
          <w:rFonts w:eastAsia="SimSun"/>
          <w:b/>
          <w:sz w:val="21"/>
          <w:szCs w:val="21"/>
          <w:lang w:val="en-GB" w:eastAsia="zh-CN"/>
        </w:rPr>
        <w:t>Observation 5: Alt. #3 is a sub-case of Alt. #2.</w:t>
      </w:r>
    </w:p>
    <w:p w14:paraId="302C592F" w14:textId="77777777" w:rsidR="004D59A4" w:rsidRPr="005E651B" w:rsidRDefault="004D59A4" w:rsidP="009B2891">
      <w:pPr>
        <w:pStyle w:val="BodyText"/>
        <w:tabs>
          <w:tab w:val="num" w:pos="226"/>
          <w:tab w:val="num" w:pos="284"/>
          <w:tab w:val="left" w:pos="5103"/>
        </w:tabs>
        <w:snapToGrid w:val="0"/>
        <w:rPr>
          <w:rFonts w:eastAsia="SimSun"/>
          <w:b/>
          <w:sz w:val="21"/>
          <w:szCs w:val="21"/>
          <w:lang w:val="en-GB" w:eastAsia="zh-CN"/>
        </w:rPr>
      </w:pPr>
    </w:p>
    <w:p w14:paraId="524B24E5" w14:textId="25B66840" w:rsidR="00A14018" w:rsidRDefault="00CB1545" w:rsidP="00CB1545">
      <w:pPr>
        <w:pStyle w:val="BodyText"/>
        <w:tabs>
          <w:tab w:val="num" w:pos="226"/>
          <w:tab w:val="num" w:pos="284"/>
          <w:tab w:val="left" w:pos="5103"/>
        </w:tabs>
        <w:snapToGrid w:val="0"/>
        <w:jc w:val="center"/>
        <w:rPr>
          <w:rFonts w:eastAsia="SimSun"/>
          <w:sz w:val="21"/>
          <w:szCs w:val="21"/>
          <w:lang w:val="en-GB" w:eastAsia="zh-CN"/>
        </w:rPr>
      </w:pPr>
      <w:r>
        <w:rPr>
          <w:rFonts w:eastAsia="SimSun"/>
          <w:noProof/>
          <w:sz w:val="21"/>
          <w:szCs w:val="21"/>
          <w:lang w:val="en-GB" w:eastAsia="zh-CN"/>
        </w:rPr>
        <w:drawing>
          <wp:inline distT="0" distB="0" distL="0" distR="0" wp14:anchorId="3EC22B08" wp14:editId="20E9001F">
            <wp:extent cx="5724525" cy="1695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0">
                      <a:extLst>
                        <a:ext uri="{28A0092B-C50C-407E-A947-70E740481C1C}">
                          <a14:useLocalDpi xmlns:a14="http://schemas.microsoft.com/office/drawing/2010/main" val="0"/>
                        </a:ext>
                      </a:extLst>
                    </a:blip>
                    <a:stretch>
                      <a:fillRect/>
                    </a:stretch>
                  </pic:blipFill>
                  <pic:spPr>
                    <a:xfrm>
                      <a:off x="0" y="0"/>
                      <a:ext cx="5724525" cy="1695450"/>
                    </a:xfrm>
                    <a:prstGeom prst="rect">
                      <a:avLst/>
                    </a:prstGeom>
                  </pic:spPr>
                </pic:pic>
              </a:graphicData>
            </a:graphic>
          </wp:inline>
        </w:drawing>
      </w:r>
    </w:p>
    <w:p w14:paraId="61CA218F" w14:textId="3AEE2C29" w:rsidR="00CB1545" w:rsidRDefault="00CB1545" w:rsidP="00CB1545">
      <w:pPr>
        <w:pStyle w:val="BodyText"/>
        <w:tabs>
          <w:tab w:val="num" w:pos="226"/>
          <w:tab w:val="num" w:pos="284"/>
          <w:tab w:val="left" w:pos="5103"/>
        </w:tabs>
        <w:snapToGrid w:val="0"/>
        <w:jc w:val="center"/>
        <w:rPr>
          <w:rFonts w:eastAsia="SimSun"/>
          <w:sz w:val="21"/>
          <w:szCs w:val="21"/>
          <w:lang w:val="en-GB" w:eastAsia="zh-CN"/>
        </w:rPr>
      </w:pPr>
      <w:r>
        <w:rPr>
          <w:rFonts w:eastAsia="SimSun"/>
          <w:sz w:val="21"/>
          <w:szCs w:val="21"/>
          <w:lang w:val="en-GB" w:eastAsia="zh-CN"/>
        </w:rPr>
        <w:t>Fig. 3 Band pair swapping with one common band and switching option change</w:t>
      </w:r>
    </w:p>
    <w:p w14:paraId="74B6C951" w14:textId="77777777" w:rsidR="004D59A4" w:rsidRDefault="004D59A4"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Regarding the last question on the assumption raised in the LS, i.e., </w:t>
      </w:r>
      <w:r w:rsidRPr="004D59A4">
        <w:rPr>
          <w:rFonts w:eastAsia="SimSun"/>
          <w:sz w:val="21"/>
          <w:szCs w:val="21"/>
          <w:lang w:val="en-GB" w:eastAsia="zh-CN"/>
        </w:rPr>
        <w:t>“When one of the two Tx chains is triggered to switch from one band to another band, another Tx chain which is in any of bands is also not expected to be used for transmission during the switching period.”</w:t>
      </w:r>
      <w:r>
        <w:rPr>
          <w:rFonts w:eastAsia="SimSun"/>
          <w:sz w:val="21"/>
          <w:szCs w:val="21"/>
          <w:lang w:val="en-GB" w:eastAsia="zh-CN"/>
        </w:rPr>
        <w:t>, it applies for the Rel-16/17 UL Tx switching, however, for the additional band pair swapping in Rel-18, it could be different for some cases. Fig. 3 shows one case:</w:t>
      </w:r>
    </w:p>
    <w:p w14:paraId="5B743EAD" w14:textId="026642F3" w:rsidR="004D59A4" w:rsidRDefault="004D59A4" w:rsidP="004D59A4">
      <w:pPr>
        <w:pStyle w:val="BodyText"/>
        <w:numPr>
          <w:ilvl w:val="0"/>
          <w:numId w:val="35"/>
        </w:numPr>
        <w:tabs>
          <w:tab w:val="num" w:pos="284"/>
          <w:tab w:val="left" w:pos="5103"/>
        </w:tabs>
        <w:snapToGrid w:val="0"/>
        <w:rPr>
          <w:rFonts w:eastAsia="SimSun"/>
          <w:sz w:val="21"/>
          <w:szCs w:val="21"/>
          <w:lang w:val="en-GB" w:eastAsia="zh-CN"/>
        </w:rPr>
      </w:pPr>
      <w:r>
        <w:rPr>
          <w:rFonts w:eastAsia="SimSun"/>
          <w:sz w:val="21"/>
          <w:szCs w:val="21"/>
          <w:lang w:val="en-GB" w:eastAsia="zh-CN"/>
        </w:rPr>
        <w:t>A band pair swapping from band pair A+B to A+C</w:t>
      </w:r>
    </w:p>
    <w:p w14:paraId="626D7A27" w14:textId="7B35AEE6" w:rsidR="004D59A4" w:rsidRDefault="004D59A4" w:rsidP="004D59A4">
      <w:pPr>
        <w:pStyle w:val="BodyText"/>
        <w:numPr>
          <w:ilvl w:val="0"/>
          <w:numId w:val="35"/>
        </w:numPr>
        <w:tabs>
          <w:tab w:val="num" w:pos="284"/>
          <w:tab w:val="left" w:pos="5103"/>
        </w:tabs>
        <w:snapToGrid w:val="0"/>
        <w:rPr>
          <w:rFonts w:eastAsia="SimSun"/>
          <w:sz w:val="21"/>
          <w:szCs w:val="21"/>
          <w:lang w:val="en-GB" w:eastAsia="zh-CN"/>
        </w:rPr>
      </w:pPr>
      <w:r>
        <w:rPr>
          <w:rFonts w:eastAsia="SimSun"/>
          <w:sz w:val="21"/>
          <w:szCs w:val="21"/>
          <w:lang w:val="en-GB" w:eastAsia="zh-CN"/>
        </w:rPr>
        <w:t xml:space="preserve">Switching options between Switched-UL and Dual-UL </w:t>
      </w:r>
    </w:p>
    <w:p w14:paraId="55839F12" w14:textId="0DB0491D" w:rsidR="004D59A4" w:rsidRDefault="004D59A4" w:rsidP="004D59A4">
      <w:pPr>
        <w:pStyle w:val="BodyText"/>
        <w:numPr>
          <w:ilvl w:val="0"/>
          <w:numId w:val="35"/>
        </w:numPr>
        <w:tabs>
          <w:tab w:val="num" w:pos="284"/>
          <w:tab w:val="left" w:pos="5103"/>
        </w:tabs>
        <w:snapToGrid w:val="0"/>
        <w:rPr>
          <w:rFonts w:eastAsia="SimSun"/>
          <w:sz w:val="21"/>
          <w:szCs w:val="21"/>
          <w:lang w:val="en-GB" w:eastAsia="zh-CN"/>
        </w:rPr>
      </w:pPr>
      <w:r>
        <w:rPr>
          <w:rFonts w:eastAsia="SimSun"/>
          <w:sz w:val="21"/>
          <w:szCs w:val="21"/>
          <w:lang w:val="en-GB" w:eastAsia="zh-CN"/>
        </w:rPr>
        <w:t>The end state of band pair A+B is one Tx chain for band A, the other Tx chain for band B</w:t>
      </w:r>
    </w:p>
    <w:p w14:paraId="71E8DC40" w14:textId="1E4A774D" w:rsidR="00A14018" w:rsidRDefault="004A6A9F" w:rsidP="004D59A4">
      <w:pPr>
        <w:pStyle w:val="BodyText"/>
        <w:numPr>
          <w:ilvl w:val="0"/>
          <w:numId w:val="35"/>
        </w:numPr>
        <w:tabs>
          <w:tab w:val="num" w:pos="284"/>
          <w:tab w:val="left" w:pos="5103"/>
        </w:tabs>
        <w:snapToGrid w:val="0"/>
        <w:rPr>
          <w:rFonts w:eastAsia="SimSun"/>
          <w:sz w:val="21"/>
          <w:szCs w:val="21"/>
          <w:lang w:val="en-GB" w:eastAsia="zh-CN"/>
        </w:rPr>
      </w:pPr>
      <w:r>
        <w:rPr>
          <w:rFonts w:eastAsia="SimSun"/>
          <w:sz w:val="21"/>
          <w:szCs w:val="21"/>
          <w:lang w:val="en-GB" w:eastAsia="zh-CN"/>
        </w:rPr>
        <w:t xml:space="preserve">The initial </w:t>
      </w:r>
      <w:r w:rsidR="004D59A4">
        <w:rPr>
          <w:rFonts w:eastAsia="SimSun"/>
          <w:sz w:val="21"/>
          <w:szCs w:val="21"/>
          <w:lang w:val="en-GB" w:eastAsia="zh-CN"/>
        </w:rPr>
        <w:t xml:space="preserve">state of band pair A+C is one Tx chain for band A, the other Tx chain for band C </w:t>
      </w:r>
    </w:p>
    <w:p w14:paraId="4B00AAAF" w14:textId="51390CE3" w:rsidR="00A14018" w:rsidRDefault="004D59A4"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In this case, the second Tx chain is triggered to switch from band B to C</w:t>
      </w:r>
      <w:r w:rsidR="00D9162F">
        <w:rPr>
          <w:rFonts w:eastAsia="SimSun"/>
          <w:sz w:val="21"/>
          <w:szCs w:val="21"/>
          <w:lang w:val="en-GB" w:eastAsia="zh-CN"/>
        </w:rPr>
        <w:t xml:space="preserve"> with the band pair change from A+B to A+C, and the first Tx chain may continue to work on band A during the band pair swapping.</w:t>
      </w:r>
    </w:p>
    <w:p w14:paraId="14B02FAB" w14:textId="1A4FF8FF" w:rsidR="00D9162F" w:rsidRPr="00D9162F" w:rsidRDefault="00D9162F" w:rsidP="009C0ACA">
      <w:pPr>
        <w:pStyle w:val="BodyText"/>
        <w:tabs>
          <w:tab w:val="num" w:pos="226"/>
          <w:tab w:val="num" w:pos="284"/>
          <w:tab w:val="left" w:pos="5103"/>
        </w:tabs>
        <w:snapToGrid w:val="0"/>
        <w:rPr>
          <w:rFonts w:eastAsia="SimSun"/>
          <w:b/>
          <w:bCs/>
          <w:sz w:val="21"/>
          <w:szCs w:val="21"/>
          <w:lang w:val="en-GB" w:eastAsia="zh-CN"/>
        </w:rPr>
      </w:pPr>
      <w:r w:rsidRPr="00D9162F">
        <w:rPr>
          <w:rFonts w:eastAsia="SimSun"/>
          <w:b/>
          <w:bCs/>
          <w:sz w:val="21"/>
          <w:szCs w:val="21"/>
          <w:lang w:val="en-GB" w:eastAsia="zh-CN"/>
        </w:rPr>
        <w:t>Observation 6: The UE assumption/</w:t>
      </w:r>
      <w:proofErr w:type="spellStart"/>
      <w:r w:rsidRPr="00D9162F">
        <w:rPr>
          <w:rFonts w:eastAsia="SimSun"/>
          <w:b/>
          <w:bCs/>
          <w:sz w:val="21"/>
          <w:szCs w:val="21"/>
          <w:lang w:val="en-GB" w:eastAsia="zh-CN"/>
        </w:rPr>
        <w:t>behavior</w:t>
      </w:r>
      <w:proofErr w:type="spellEnd"/>
      <w:r w:rsidRPr="00D9162F">
        <w:rPr>
          <w:rFonts w:eastAsia="SimSun"/>
          <w:b/>
          <w:bCs/>
          <w:sz w:val="21"/>
          <w:szCs w:val="21"/>
          <w:lang w:val="en-GB" w:eastAsia="zh-CN"/>
        </w:rPr>
        <w:t xml:space="preserve"> in case of the UL Tx switching across 3 or 4 bands may not apply for some case with band pair swapping.</w:t>
      </w:r>
    </w:p>
    <w:p w14:paraId="484D2BC4" w14:textId="77777777" w:rsidR="00D9162F" w:rsidRDefault="00D9162F" w:rsidP="009C0ACA">
      <w:pPr>
        <w:pStyle w:val="BodyText"/>
        <w:tabs>
          <w:tab w:val="num" w:pos="226"/>
          <w:tab w:val="num" w:pos="284"/>
          <w:tab w:val="left" w:pos="5103"/>
        </w:tabs>
        <w:snapToGrid w:val="0"/>
        <w:rPr>
          <w:rFonts w:eastAsia="SimSun"/>
          <w:sz w:val="21"/>
          <w:szCs w:val="21"/>
          <w:lang w:val="en-GB" w:eastAsia="zh-CN"/>
        </w:rPr>
      </w:pPr>
    </w:p>
    <w:p w14:paraId="21C66D7E" w14:textId="09101047" w:rsidR="005E651B" w:rsidRPr="005E651B" w:rsidRDefault="005E651B" w:rsidP="009C0ACA">
      <w:pPr>
        <w:pStyle w:val="BodyText"/>
        <w:tabs>
          <w:tab w:val="num" w:pos="226"/>
          <w:tab w:val="num" w:pos="284"/>
          <w:tab w:val="left" w:pos="5103"/>
        </w:tabs>
        <w:snapToGrid w:val="0"/>
        <w:rPr>
          <w:rFonts w:eastAsia="SimSun"/>
          <w:sz w:val="21"/>
          <w:szCs w:val="21"/>
          <w:lang w:val="en-GB" w:eastAsia="zh-CN"/>
        </w:rPr>
      </w:pPr>
      <w:r w:rsidRPr="005E651B">
        <w:rPr>
          <w:rFonts w:eastAsia="SimSun"/>
          <w:sz w:val="21"/>
          <w:szCs w:val="21"/>
          <w:lang w:val="en-GB" w:eastAsia="zh-CN"/>
        </w:rPr>
        <w:t xml:space="preserve">Based on </w:t>
      </w:r>
      <w:r>
        <w:rPr>
          <w:rFonts w:eastAsia="SimSun"/>
          <w:sz w:val="21"/>
          <w:szCs w:val="21"/>
          <w:lang w:val="en-GB" w:eastAsia="zh-CN"/>
        </w:rPr>
        <w:t>the above discussion, we draft the reply LS as seen in the Annex.</w:t>
      </w:r>
    </w:p>
    <w:p w14:paraId="7BFFF71C" w14:textId="38BD2D56"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73542A">
        <w:rPr>
          <w:rFonts w:eastAsia="SimSun"/>
          <w:b/>
          <w:bCs/>
          <w:sz w:val="21"/>
          <w:szCs w:val="21"/>
          <w:lang w:val="en-GB" w:eastAsia="zh-CN"/>
        </w:rPr>
        <w:t>1</w:t>
      </w:r>
      <w:r w:rsidRPr="009C0ACA">
        <w:rPr>
          <w:rFonts w:eastAsia="SimSun"/>
          <w:b/>
          <w:bCs/>
          <w:sz w:val="21"/>
          <w:szCs w:val="21"/>
          <w:lang w:val="en-GB" w:eastAsia="zh-CN"/>
        </w:rPr>
        <w:t>:</w:t>
      </w:r>
      <w:r w:rsidR="0073542A">
        <w:rPr>
          <w:rFonts w:eastAsia="SimSun"/>
          <w:b/>
          <w:bCs/>
          <w:sz w:val="21"/>
          <w:szCs w:val="21"/>
          <w:lang w:val="en-GB" w:eastAsia="zh-CN"/>
        </w:rPr>
        <w:t xml:space="preserve"> Send the reply LS as in Annex to RAN1.</w:t>
      </w:r>
      <w:r w:rsidRPr="009C0ACA">
        <w:rPr>
          <w:rFonts w:eastAsia="SimSun"/>
          <w:b/>
          <w:bCs/>
          <w:sz w:val="21"/>
          <w:szCs w:val="21"/>
          <w:lang w:val="en-GB" w:eastAsia="zh-CN"/>
        </w:rPr>
        <w:t xml:space="preserv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75D99BFB"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8B2AE2">
        <w:rPr>
          <w:rFonts w:eastAsia="SimSun"/>
          <w:bCs/>
          <w:sz w:val="21"/>
          <w:szCs w:val="21"/>
          <w:lang w:val="en-GB" w:eastAsia="zh-CN"/>
        </w:rPr>
        <w:t>s</w:t>
      </w:r>
      <w:r>
        <w:rPr>
          <w:rFonts w:eastAsia="SimSun"/>
          <w:bCs/>
          <w:sz w:val="21"/>
          <w:szCs w:val="21"/>
          <w:lang w:val="en-GB" w:eastAsia="zh-CN"/>
        </w:rPr>
        <w:t xml:space="preserve"> and proposal for </w:t>
      </w:r>
      <w:r w:rsidR="008B2AE2">
        <w:rPr>
          <w:rFonts w:eastAsia="SimSun"/>
          <w:bCs/>
          <w:sz w:val="21"/>
          <w:szCs w:val="21"/>
          <w:lang w:val="en-GB" w:eastAsia="zh-CN"/>
        </w:rPr>
        <w:t>the reply LS to RAN1 on UL Tx switching across 3 or 4 bands in Rel-18:</w:t>
      </w:r>
    </w:p>
    <w:p w14:paraId="6B37540A" w14:textId="77777777" w:rsidR="00406224" w:rsidRPr="0004002F" w:rsidRDefault="00406224" w:rsidP="00406224">
      <w:pPr>
        <w:pStyle w:val="BodyText"/>
        <w:tabs>
          <w:tab w:val="num" w:pos="226"/>
          <w:tab w:val="num" w:pos="284"/>
          <w:tab w:val="left" w:pos="5103"/>
        </w:tabs>
        <w:snapToGrid w:val="0"/>
        <w:rPr>
          <w:rFonts w:eastAsia="SimSun"/>
          <w:b/>
          <w:sz w:val="21"/>
          <w:szCs w:val="21"/>
          <w:lang w:val="en-GB" w:eastAsia="zh-CN"/>
        </w:rPr>
      </w:pPr>
      <w:r w:rsidRPr="0004002F">
        <w:rPr>
          <w:rFonts w:eastAsia="SimSun"/>
          <w:b/>
          <w:sz w:val="21"/>
          <w:szCs w:val="21"/>
          <w:lang w:val="en-GB" w:eastAsia="zh-CN"/>
        </w:rPr>
        <w:t xml:space="preserve">Observation 1: A one-time additional switching period associated with </w:t>
      </w:r>
      <w:r>
        <w:rPr>
          <w:rFonts w:eastAsia="SimSun"/>
          <w:b/>
          <w:sz w:val="21"/>
          <w:szCs w:val="21"/>
          <w:lang w:val="en-GB" w:eastAsia="zh-CN"/>
        </w:rPr>
        <w:t xml:space="preserve">each </w:t>
      </w:r>
      <w:r w:rsidRPr="0004002F">
        <w:rPr>
          <w:rFonts w:eastAsia="SimSun"/>
          <w:b/>
          <w:sz w:val="21"/>
          <w:szCs w:val="21"/>
          <w:lang w:val="en-GB" w:eastAsia="zh-CN"/>
        </w:rPr>
        <w:t xml:space="preserve">band pair swapping is required, and RAN4 </w:t>
      </w:r>
      <w:r>
        <w:rPr>
          <w:rFonts w:eastAsia="SimSun"/>
          <w:b/>
          <w:sz w:val="21"/>
          <w:szCs w:val="21"/>
          <w:lang w:val="en-GB" w:eastAsia="zh-CN"/>
        </w:rPr>
        <w:t xml:space="preserve">may </w:t>
      </w:r>
      <w:r w:rsidRPr="0004002F">
        <w:rPr>
          <w:rFonts w:eastAsia="SimSun"/>
          <w:b/>
          <w:sz w:val="21"/>
          <w:szCs w:val="21"/>
          <w:lang w:val="en-GB" w:eastAsia="zh-CN"/>
        </w:rPr>
        <w:t>study further whether or not to introduce any additional requirement.</w:t>
      </w:r>
    </w:p>
    <w:p w14:paraId="1E7280E5" w14:textId="39D9854D" w:rsidR="009135C3" w:rsidRPr="0004002F" w:rsidRDefault="009135C3" w:rsidP="008B2AE2">
      <w:pPr>
        <w:pStyle w:val="BodyText"/>
        <w:tabs>
          <w:tab w:val="num" w:pos="226"/>
          <w:tab w:val="num" w:pos="284"/>
          <w:tab w:val="left" w:pos="5103"/>
        </w:tabs>
        <w:snapToGrid w:val="0"/>
        <w:rPr>
          <w:rFonts w:eastAsia="SimSun"/>
          <w:b/>
          <w:sz w:val="21"/>
          <w:szCs w:val="21"/>
          <w:lang w:val="en-GB" w:eastAsia="zh-CN"/>
        </w:rPr>
      </w:pPr>
      <w:r w:rsidRPr="00170E97">
        <w:rPr>
          <w:rFonts w:eastAsia="SimSun"/>
          <w:b/>
          <w:sz w:val="21"/>
          <w:szCs w:val="21"/>
          <w:lang w:val="en-GB" w:eastAsia="zh-CN"/>
        </w:rPr>
        <w:t xml:space="preserve">Observation </w:t>
      </w:r>
      <w:r>
        <w:rPr>
          <w:rFonts w:eastAsia="SimSun"/>
          <w:b/>
          <w:sz w:val="21"/>
          <w:szCs w:val="21"/>
          <w:lang w:val="en-GB" w:eastAsia="zh-CN"/>
        </w:rPr>
        <w:t>2</w:t>
      </w:r>
      <w:r w:rsidRPr="00170E97">
        <w:rPr>
          <w:rFonts w:eastAsia="SimSun"/>
          <w:b/>
          <w:sz w:val="21"/>
          <w:szCs w:val="21"/>
          <w:lang w:val="en-GB" w:eastAsia="zh-CN"/>
        </w:rPr>
        <w:t xml:space="preserve">: For Alt. #1, if applying </w:t>
      </w:r>
      <w:r>
        <w:rPr>
          <w:rFonts w:eastAsia="SimSun"/>
          <w:b/>
          <w:sz w:val="21"/>
          <w:szCs w:val="21"/>
          <w:lang w:val="en-GB" w:eastAsia="zh-CN"/>
        </w:rPr>
        <w:t>one identical</w:t>
      </w:r>
      <w:r w:rsidRPr="00170E97">
        <w:rPr>
          <w:rFonts w:eastAsia="SimSun"/>
          <w:b/>
          <w:sz w:val="21"/>
          <w:szCs w:val="21"/>
          <w:lang w:val="en-GB" w:eastAsia="zh-CN"/>
        </w:rPr>
        <w:t xml:space="preserve"> switching period for </w:t>
      </w:r>
      <w:r>
        <w:rPr>
          <w:rFonts w:eastAsia="SimSun"/>
          <w:b/>
          <w:sz w:val="21"/>
          <w:szCs w:val="21"/>
          <w:lang w:val="en-GB" w:eastAsia="zh-CN"/>
        </w:rPr>
        <w:t xml:space="preserve">all </w:t>
      </w:r>
      <w:r w:rsidRPr="00170E97">
        <w:rPr>
          <w:rFonts w:eastAsia="SimSun"/>
          <w:b/>
          <w:sz w:val="21"/>
          <w:szCs w:val="21"/>
          <w:lang w:val="en-GB" w:eastAsia="zh-CN"/>
        </w:rPr>
        <w:t>band pair</w:t>
      </w:r>
      <w:r>
        <w:rPr>
          <w:rFonts w:eastAsia="SimSun"/>
          <w:b/>
          <w:sz w:val="21"/>
          <w:szCs w:val="21"/>
          <w:lang w:val="en-GB" w:eastAsia="zh-CN"/>
        </w:rPr>
        <w:t>s in a band combination</w:t>
      </w:r>
      <w:r w:rsidRPr="00170E97">
        <w:rPr>
          <w:rFonts w:eastAsia="SimSun"/>
          <w:b/>
          <w:sz w:val="21"/>
          <w:szCs w:val="21"/>
          <w:lang w:val="en-GB" w:eastAsia="zh-CN"/>
        </w:rPr>
        <w:t xml:space="preserve">, there </w:t>
      </w:r>
      <w:r>
        <w:rPr>
          <w:rFonts w:eastAsia="SimSun"/>
          <w:b/>
          <w:sz w:val="21"/>
          <w:szCs w:val="21"/>
          <w:lang w:val="en-GB" w:eastAsia="zh-CN"/>
        </w:rPr>
        <w:t>may be</w:t>
      </w:r>
      <w:r w:rsidRPr="00170E97">
        <w:rPr>
          <w:rFonts w:eastAsia="SimSun"/>
          <w:b/>
          <w:sz w:val="21"/>
          <w:szCs w:val="21"/>
          <w:lang w:val="en-GB" w:eastAsia="zh-CN"/>
        </w:rPr>
        <w:t xml:space="preserve"> a restriction on forming a band combination supporting Rel-18 UL Tx switching at cost of flexibility and applicability.</w:t>
      </w:r>
    </w:p>
    <w:p w14:paraId="49F5A5D9" w14:textId="77777777" w:rsidR="00406224" w:rsidRDefault="00406224" w:rsidP="00406224">
      <w:pPr>
        <w:pStyle w:val="BodyText"/>
        <w:tabs>
          <w:tab w:val="num" w:pos="226"/>
          <w:tab w:val="num" w:pos="284"/>
          <w:tab w:val="left" w:pos="5103"/>
        </w:tabs>
        <w:snapToGrid w:val="0"/>
        <w:rPr>
          <w:rFonts w:eastAsia="SimSun"/>
          <w:bCs/>
          <w:sz w:val="21"/>
          <w:szCs w:val="21"/>
          <w:lang w:val="en-GB" w:eastAsia="zh-CN"/>
        </w:rPr>
      </w:pPr>
      <w:r w:rsidRPr="00170E97">
        <w:rPr>
          <w:rFonts w:eastAsia="SimSun"/>
          <w:b/>
          <w:sz w:val="21"/>
          <w:szCs w:val="21"/>
          <w:lang w:val="en-GB" w:eastAsia="zh-CN"/>
        </w:rPr>
        <w:t xml:space="preserve">Observation </w:t>
      </w:r>
      <w:r>
        <w:rPr>
          <w:rFonts w:eastAsia="SimSun"/>
          <w:b/>
          <w:sz w:val="21"/>
          <w:szCs w:val="21"/>
          <w:lang w:val="en-GB" w:eastAsia="zh-CN"/>
        </w:rPr>
        <w:t>3</w:t>
      </w:r>
      <w:r w:rsidRPr="00170E97">
        <w:rPr>
          <w:rFonts w:eastAsia="SimSun"/>
          <w:b/>
          <w:sz w:val="21"/>
          <w:szCs w:val="21"/>
          <w:lang w:val="en-GB" w:eastAsia="zh-CN"/>
        </w:rPr>
        <w:t xml:space="preserve">: For Alt. #1, applying </w:t>
      </w:r>
      <w:r>
        <w:rPr>
          <w:rFonts w:eastAsia="SimSun"/>
          <w:b/>
          <w:sz w:val="21"/>
          <w:szCs w:val="21"/>
          <w:lang w:val="en-GB" w:eastAsia="zh-CN"/>
        </w:rPr>
        <w:t>one identical</w:t>
      </w:r>
      <w:r w:rsidRPr="00170E97">
        <w:rPr>
          <w:rFonts w:eastAsia="SimSun"/>
          <w:b/>
          <w:sz w:val="21"/>
          <w:szCs w:val="21"/>
          <w:lang w:val="en-GB" w:eastAsia="zh-CN"/>
        </w:rPr>
        <w:t xml:space="preserve"> switching period </w:t>
      </w:r>
      <w:r>
        <w:rPr>
          <w:rFonts w:eastAsia="SimSun"/>
          <w:b/>
          <w:sz w:val="21"/>
          <w:szCs w:val="21"/>
          <w:lang w:val="en-GB" w:eastAsia="zh-CN"/>
        </w:rPr>
        <w:t>for any band pair in the band combination may offset the potential performance benefits of UL Tx switching across more than 2 bands.</w:t>
      </w:r>
    </w:p>
    <w:p w14:paraId="3C645C54" w14:textId="0E804A21" w:rsidR="007A66A6" w:rsidRDefault="007A66A6" w:rsidP="007A66A6">
      <w:pPr>
        <w:pStyle w:val="BodyText"/>
        <w:tabs>
          <w:tab w:val="num" w:pos="226"/>
          <w:tab w:val="num" w:pos="284"/>
          <w:tab w:val="left" w:pos="5103"/>
        </w:tabs>
        <w:snapToGrid w:val="0"/>
        <w:rPr>
          <w:rFonts w:eastAsia="SimSun"/>
          <w:b/>
          <w:sz w:val="21"/>
          <w:szCs w:val="21"/>
          <w:lang w:val="en-GB" w:eastAsia="zh-CN"/>
        </w:rPr>
      </w:pPr>
    </w:p>
    <w:p w14:paraId="6D7F2BA7" w14:textId="4ADA1D6C" w:rsidR="00406224" w:rsidRPr="00E24444" w:rsidRDefault="00406224" w:rsidP="007A66A6">
      <w:pPr>
        <w:pStyle w:val="BodyText"/>
        <w:tabs>
          <w:tab w:val="num" w:pos="226"/>
          <w:tab w:val="num" w:pos="284"/>
          <w:tab w:val="left" w:pos="5103"/>
        </w:tabs>
        <w:snapToGrid w:val="0"/>
        <w:rPr>
          <w:rFonts w:eastAsia="SimSun"/>
          <w:b/>
          <w:sz w:val="21"/>
          <w:szCs w:val="21"/>
          <w:lang w:val="en-GB" w:eastAsia="zh-CN"/>
        </w:rPr>
      </w:pPr>
      <w:r w:rsidRPr="00E24444">
        <w:rPr>
          <w:rFonts w:eastAsia="SimSun"/>
          <w:b/>
          <w:sz w:val="21"/>
          <w:szCs w:val="21"/>
          <w:lang w:val="en-GB" w:eastAsia="zh-CN"/>
        </w:rPr>
        <w:lastRenderedPageBreak/>
        <w:t>Observation 4: Alt. #2 outperforms in terms of performance and applicability</w:t>
      </w:r>
      <w:r>
        <w:rPr>
          <w:rFonts w:eastAsia="SimSun"/>
          <w:b/>
          <w:sz w:val="21"/>
          <w:szCs w:val="21"/>
          <w:lang w:val="en-GB" w:eastAsia="zh-CN"/>
        </w:rPr>
        <w:t xml:space="preserve"> where the switching period for a band pair same as Rel-16/17 may apply.</w:t>
      </w:r>
    </w:p>
    <w:p w14:paraId="5DF30049" w14:textId="77777777" w:rsidR="007A66A6" w:rsidRPr="005E651B" w:rsidRDefault="007A66A6" w:rsidP="007A66A6">
      <w:pPr>
        <w:pStyle w:val="BodyText"/>
        <w:tabs>
          <w:tab w:val="num" w:pos="226"/>
          <w:tab w:val="num" w:pos="284"/>
          <w:tab w:val="left" w:pos="5103"/>
        </w:tabs>
        <w:snapToGrid w:val="0"/>
        <w:rPr>
          <w:rFonts w:eastAsia="SimSun"/>
          <w:b/>
          <w:sz w:val="21"/>
          <w:szCs w:val="21"/>
          <w:lang w:val="en-GB" w:eastAsia="zh-CN"/>
        </w:rPr>
      </w:pPr>
      <w:r w:rsidRPr="005E651B">
        <w:rPr>
          <w:rFonts w:eastAsia="SimSun"/>
          <w:b/>
          <w:sz w:val="21"/>
          <w:szCs w:val="21"/>
          <w:lang w:val="en-GB" w:eastAsia="zh-CN"/>
        </w:rPr>
        <w:t>Observation 5: Alt. #3 is a sub-case of Alt. #2.</w:t>
      </w:r>
    </w:p>
    <w:p w14:paraId="69E61431" w14:textId="77777777" w:rsidR="00D9162F" w:rsidRPr="00D9162F" w:rsidRDefault="00D9162F" w:rsidP="00D9162F">
      <w:pPr>
        <w:pStyle w:val="BodyText"/>
        <w:tabs>
          <w:tab w:val="num" w:pos="226"/>
          <w:tab w:val="num" w:pos="284"/>
          <w:tab w:val="left" w:pos="5103"/>
        </w:tabs>
        <w:snapToGrid w:val="0"/>
        <w:rPr>
          <w:rFonts w:eastAsia="SimSun"/>
          <w:b/>
          <w:bCs/>
          <w:sz w:val="21"/>
          <w:szCs w:val="21"/>
          <w:lang w:val="en-GB" w:eastAsia="zh-CN"/>
        </w:rPr>
      </w:pPr>
      <w:r w:rsidRPr="00D9162F">
        <w:rPr>
          <w:rFonts w:eastAsia="SimSun"/>
          <w:b/>
          <w:bCs/>
          <w:sz w:val="21"/>
          <w:szCs w:val="21"/>
          <w:lang w:val="en-GB" w:eastAsia="zh-CN"/>
        </w:rPr>
        <w:t>Observation 6: The UE assumption/</w:t>
      </w:r>
      <w:proofErr w:type="spellStart"/>
      <w:r w:rsidRPr="00D9162F">
        <w:rPr>
          <w:rFonts w:eastAsia="SimSun"/>
          <w:b/>
          <w:bCs/>
          <w:sz w:val="21"/>
          <w:szCs w:val="21"/>
          <w:lang w:val="en-GB" w:eastAsia="zh-CN"/>
        </w:rPr>
        <w:t>behavior</w:t>
      </w:r>
      <w:proofErr w:type="spellEnd"/>
      <w:r w:rsidRPr="00D9162F">
        <w:rPr>
          <w:rFonts w:eastAsia="SimSun"/>
          <w:b/>
          <w:bCs/>
          <w:sz w:val="21"/>
          <w:szCs w:val="21"/>
          <w:lang w:val="en-GB" w:eastAsia="zh-CN"/>
        </w:rPr>
        <w:t xml:space="preserve"> in case of the UL Tx switching across 3 or 4 bands may not apply for some case with band pair swapping.</w:t>
      </w:r>
    </w:p>
    <w:p w14:paraId="2024BC9B" w14:textId="77777777" w:rsidR="007A66A6" w:rsidRDefault="007A66A6" w:rsidP="008B2AE2">
      <w:pPr>
        <w:pStyle w:val="BodyText"/>
        <w:tabs>
          <w:tab w:val="num" w:pos="226"/>
          <w:tab w:val="num" w:pos="284"/>
          <w:tab w:val="left" w:pos="5103"/>
        </w:tabs>
        <w:snapToGrid w:val="0"/>
        <w:rPr>
          <w:rFonts w:eastAsia="SimSun"/>
          <w:bCs/>
          <w:sz w:val="21"/>
          <w:szCs w:val="21"/>
          <w:lang w:val="en-GB" w:eastAsia="zh-CN"/>
        </w:rPr>
      </w:pPr>
    </w:p>
    <w:p w14:paraId="26643724" w14:textId="55CBBB38" w:rsidR="009C0ACA" w:rsidRPr="009C0ACA" w:rsidRDefault="00D90ADB" w:rsidP="00CA4C30">
      <w:pPr>
        <w:pStyle w:val="BodyText"/>
        <w:tabs>
          <w:tab w:val="num" w:pos="226"/>
          <w:tab w:val="num" w:pos="284"/>
          <w:tab w:val="left" w:pos="5103"/>
        </w:tabs>
        <w:snapToGrid w:val="0"/>
        <w:rPr>
          <w:rFonts w:eastAsia="SimSun"/>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Send the reply LS as in Annex to RAN1.</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73C773B8" w:rsidR="00A208FC" w:rsidRDefault="00D0160F" w:rsidP="00C80ED3">
      <w:pPr>
        <w:pStyle w:val="List2"/>
      </w:pPr>
      <w:r w:rsidRPr="00D0160F">
        <w:t>R</w:t>
      </w:r>
      <w:r w:rsidR="00835A3B">
        <w:t>P</w:t>
      </w:r>
      <w:r w:rsidR="00430353">
        <w:t>-22</w:t>
      </w:r>
      <w:r w:rsidR="00835A3B">
        <w:t>1435</w:t>
      </w:r>
      <w:r w:rsidR="00430353">
        <w:t xml:space="preserve"> </w:t>
      </w:r>
      <w:r w:rsidR="00835A3B" w:rsidRPr="00835A3B">
        <w:t>Revised WID on Multi-carrier enhancements</w:t>
      </w:r>
      <w:r w:rsidR="00835A3B">
        <w:t>, NTT DoCoMo</w:t>
      </w:r>
    </w:p>
    <w:p w14:paraId="45AF4C09" w14:textId="4D2724A3" w:rsidR="00375047" w:rsidRDefault="00375047" w:rsidP="00C80ED3">
      <w:pPr>
        <w:pStyle w:val="List2"/>
      </w:pPr>
      <w:r>
        <w:t xml:space="preserve">R1-220552 </w:t>
      </w:r>
      <w:r w:rsidRPr="00375047">
        <w:t>LS on UL Tx switching across 3 or 4 bands in Rel-18</w:t>
      </w:r>
      <w:r>
        <w:t>, RAN1</w:t>
      </w:r>
    </w:p>
    <w:p w14:paraId="71B55A14" w14:textId="554D9B70" w:rsidR="00F736C1" w:rsidRDefault="00F736C1" w:rsidP="00F736C1">
      <w:pPr>
        <w:pStyle w:val="List2"/>
        <w:numPr>
          <w:ilvl w:val="0"/>
          <w:numId w:val="0"/>
        </w:numPr>
      </w:pPr>
    </w:p>
    <w:p w14:paraId="3DE1C139" w14:textId="11C59D27" w:rsidR="00F736C1" w:rsidRDefault="00F736C1" w:rsidP="00F736C1">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Annex</w:t>
      </w:r>
    </w:p>
    <w:tbl>
      <w:tblPr>
        <w:tblStyle w:val="TableGrid"/>
        <w:tblW w:w="0" w:type="auto"/>
        <w:tblLook w:val="04A0" w:firstRow="1" w:lastRow="0" w:firstColumn="1" w:lastColumn="0" w:noHBand="0" w:noVBand="1"/>
      </w:tblPr>
      <w:tblGrid>
        <w:gridCol w:w="9288"/>
      </w:tblGrid>
      <w:tr w:rsidR="00657E68" w14:paraId="28FF6464" w14:textId="77777777" w:rsidTr="00657E68">
        <w:tc>
          <w:tcPr>
            <w:tcW w:w="9288" w:type="dxa"/>
          </w:tcPr>
          <w:p w14:paraId="68BB11E3" w14:textId="4764705E" w:rsidR="00657E68" w:rsidRPr="00AE3EEE" w:rsidRDefault="00657E68" w:rsidP="00657E68">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147E16">
              <w:rPr>
                <w:rFonts w:ascii="Arial" w:hAnsi="Arial" w:cs="Arial"/>
                <w:b/>
              </w:rPr>
              <w:t xml:space="preserve">draft reply </w:t>
            </w:r>
            <w:r w:rsidRPr="00AB3FBF">
              <w:rPr>
                <w:rFonts w:ascii="Arial" w:eastAsia="MS Mincho" w:hAnsi="Arial" w:cs="Arial"/>
                <w:bCs/>
                <w:lang w:eastAsia="ja-JP"/>
              </w:rPr>
              <w:t xml:space="preserve">LS on </w:t>
            </w:r>
            <w:r>
              <w:rPr>
                <w:rFonts w:ascii="Arial" w:eastAsia="MS Mincho" w:hAnsi="Arial" w:cs="Arial"/>
                <w:bCs/>
                <w:lang w:eastAsia="ja-JP"/>
              </w:rPr>
              <w:t>UL Tx switching across 3 or 4 bands in Rel-18</w:t>
            </w:r>
          </w:p>
          <w:p w14:paraId="6BAA2F31" w14:textId="77777777" w:rsidR="00657E68" w:rsidRPr="00787302" w:rsidRDefault="00657E68" w:rsidP="00657E68">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p>
          <w:p w14:paraId="7AE1630F" w14:textId="77777777" w:rsidR="00657E68" w:rsidRPr="003E2BA2" w:rsidRDefault="00657E68" w:rsidP="00657E68">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t>Rel-</w:t>
            </w:r>
            <w:r w:rsidRPr="003E2BA2">
              <w:rPr>
                <w:rFonts w:ascii="Arial" w:eastAsia="MS Mincho" w:hAnsi="Arial" w:cs="Arial"/>
                <w:bCs/>
                <w:lang w:eastAsia="ja-JP"/>
              </w:rPr>
              <w:t>1</w:t>
            </w:r>
            <w:r>
              <w:rPr>
                <w:rFonts w:ascii="Arial" w:eastAsia="MS Mincho" w:hAnsi="Arial" w:cs="Arial"/>
                <w:bCs/>
                <w:lang w:eastAsia="ja-JP"/>
              </w:rPr>
              <w:t>8</w:t>
            </w:r>
          </w:p>
          <w:p w14:paraId="33A224D2" w14:textId="77777777" w:rsidR="00657E68" w:rsidRPr="00E541A7" w:rsidRDefault="00657E68" w:rsidP="00657E68">
            <w:pPr>
              <w:spacing w:after="60"/>
              <w:ind w:left="1985" w:hanging="1985"/>
              <w:rPr>
                <w:rFonts w:ascii="Arial" w:eastAsia="MS Mincho" w:hAnsi="Arial" w:cs="Arial"/>
                <w:bCs/>
                <w:lang w:eastAsia="ja-JP"/>
              </w:rPr>
            </w:pPr>
            <w:r w:rsidRPr="003E2BA2">
              <w:rPr>
                <w:rFonts w:ascii="Arial" w:hAnsi="Arial" w:cs="Arial"/>
                <w:b/>
              </w:rPr>
              <w:t>Work Item</w:t>
            </w:r>
            <w:r>
              <w:rPr>
                <w:rFonts w:ascii="Arial" w:hAnsi="Arial" w:cs="Arial"/>
                <w:b/>
              </w:rPr>
              <w:t>s</w:t>
            </w:r>
            <w:r w:rsidRPr="003E2BA2">
              <w:rPr>
                <w:rFonts w:ascii="Arial" w:hAnsi="Arial" w:cs="Arial"/>
                <w:b/>
              </w:rPr>
              <w:t>:</w:t>
            </w:r>
            <w:r w:rsidRPr="003E2BA2">
              <w:rPr>
                <w:rFonts w:ascii="Arial" w:hAnsi="Arial" w:cs="Arial"/>
                <w:bCs/>
              </w:rPr>
              <w:tab/>
            </w:r>
            <w:proofErr w:type="spellStart"/>
            <w:r>
              <w:rPr>
                <w:rFonts w:ascii="Arial" w:hAnsi="Arial" w:cs="Arial"/>
                <w:bCs/>
              </w:rPr>
              <w:t>NR_MC_enh</w:t>
            </w:r>
            <w:proofErr w:type="spellEnd"/>
            <w:r>
              <w:rPr>
                <w:rFonts w:ascii="Arial" w:hAnsi="Arial" w:cs="Arial"/>
                <w:bCs/>
              </w:rPr>
              <w:t>-Core</w:t>
            </w:r>
          </w:p>
          <w:p w14:paraId="6E6B5531" w14:textId="77777777" w:rsidR="00657E68" w:rsidRPr="004E40E6" w:rsidRDefault="00657E68" w:rsidP="00657E68">
            <w:pPr>
              <w:spacing w:after="60"/>
              <w:ind w:left="1985" w:hanging="1985"/>
              <w:rPr>
                <w:rFonts w:ascii="Arial" w:hAnsi="Arial" w:cs="Arial"/>
                <w:b/>
              </w:rPr>
            </w:pPr>
          </w:p>
          <w:p w14:paraId="26B02EE4" w14:textId="39602ECE" w:rsidR="00657E68" w:rsidRPr="00817381" w:rsidRDefault="00657E68" w:rsidP="00657E68">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Pr="00EE6128">
              <w:rPr>
                <w:rFonts w:ascii="Arial" w:eastAsia="MS Mincho" w:hAnsi="Arial" w:cs="Arial"/>
                <w:bCs/>
                <w:lang w:eastAsia="ja-JP"/>
              </w:rPr>
              <w:t>RAN WG</w:t>
            </w:r>
            <w:r w:rsidR="00147E16">
              <w:rPr>
                <w:rFonts w:ascii="Arial" w:eastAsia="MS Mincho" w:hAnsi="Arial" w:cs="Arial"/>
                <w:bCs/>
                <w:lang w:eastAsia="ja-JP"/>
              </w:rPr>
              <w:t>4</w:t>
            </w:r>
          </w:p>
          <w:p w14:paraId="50039E7E" w14:textId="57263C47" w:rsidR="00657E68" w:rsidRDefault="00657E68" w:rsidP="00657E68">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t>RAN</w:t>
            </w:r>
            <w:r>
              <w:rPr>
                <w:rFonts w:ascii="Arial" w:eastAsia="MS Mincho" w:hAnsi="Arial" w:cs="Arial" w:hint="eastAsia"/>
                <w:bCs/>
                <w:lang w:eastAsia="ja-JP"/>
              </w:rPr>
              <w:t xml:space="preserve"> WG</w:t>
            </w:r>
            <w:r w:rsidR="00147E16">
              <w:rPr>
                <w:rFonts w:ascii="Arial" w:eastAsia="MS Mincho" w:hAnsi="Arial" w:cs="Arial"/>
                <w:bCs/>
                <w:lang w:eastAsia="ja-JP"/>
              </w:rPr>
              <w:t>1</w:t>
            </w:r>
          </w:p>
          <w:p w14:paraId="35E4346C" w14:textId="77777777" w:rsidR="00657E68" w:rsidRDefault="00657E68" w:rsidP="00657E68">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0EBBD540" w14:textId="77777777" w:rsidR="00657E68" w:rsidRPr="00E541A7" w:rsidRDefault="00657E68" w:rsidP="00657E68">
            <w:pPr>
              <w:spacing w:after="60"/>
              <w:ind w:left="1985" w:hanging="1985"/>
              <w:rPr>
                <w:rFonts w:ascii="Arial" w:eastAsia="MS Mincho" w:hAnsi="Arial" w:cs="Arial"/>
                <w:bCs/>
                <w:lang w:eastAsia="ja-JP"/>
              </w:rPr>
            </w:pPr>
          </w:p>
          <w:p w14:paraId="56F0ACB3" w14:textId="77777777" w:rsidR="00657E68" w:rsidRPr="003E2BA2" w:rsidRDefault="00657E68" w:rsidP="00657E68">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6A1E2E8F" w14:textId="450661A6" w:rsidR="00657E68" w:rsidRPr="00073C75" w:rsidRDefault="00657E68" w:rsidP="00657E68">
            <w:pPr>
              <w:pStyle w:val="Heading4"/>
              <w:tabs>
                <w:tab w:val="left" w:pos="2268"/>
              </w:tabs>
              <w:ind w:left="567"/>
              <w:rPr>
                <w:rFonts w:eastAsia="MS Mincho" w:cs="Arial"/>
                <w:b/>
                <w:bCs/>
                <w:lang w:val="it-IT" w:eastAsia="ja-JP"/>
              </w:rPr>
            </w:pPr>
            <w:r w:rsidRPr="003E2BA2">
              <w:rPr>
                <w:rFonts w:cs="Arial"/>
                <w:lang w:val="it-IT"/>
              </w:rPr>
              <w:t>Name:</w:t>
            </w:r>
            <w:r w:rsidRPr="003E2BA2">
              <w:rPr>
                <w:rFonts w:cs="Arial"/>
                <w:bCs/>
                <w:lang w:val="it-IT"/>
              </w:rPr>
              <w:tab/>
            </w:r>
            <w:r w:rsidR="00147E16">
              <w:rPr>
                <w:rFonts w:eastAsia="MS Mincho" w:cs="Arial"/>
                <w:bCs/>
                <w:lang w:val="it-IT" w:eastAsia="ja-JP"/>
              </w:rPr>
              <w:t>Aijun Cao</w:t>
            </w:r>
          </w:p>
          <w:p w14:paraId="22ED147E" w14:textId="0163E087" w:rsidR="00657E68" w:rsidRPr="00147E16" w:rsidRDefault="00657E68" w:rsidP="00657E68">
            <w:pPr>
              <w:pStyle w:val="Heading7"/>
              <w:tabs>
                <w:tab w:val="left" w:pos="2268"/>
              </w:tabs>
              <w:ind w:left="567"/>
              <w:rPr>
                <w:rFonts w:eastAsia="MS Mincho" w:cs="Arial"/>
                <w:b/>
                <w:bCs/>
                <w:color w:val="auto"/>
                <w:lang w:eastAsia="ja-JP"/>
              </w:rPr>
            </w:pPr>
            <w:r w:rsidRPr="003E2BA2">
              <w:rPr>
                <w:rFonts w:cs="Arial"/>
                <w:color w:val="auto"/>
                <w:lang w:val="pt-BR"/>
              </w:rPr>
              <w:t>E-mail Address:</w:t>
            </w:r>
            <w:r w:rsidRPr="003E2BA2">
              <w:rPr>
                <w:rFonts w:cs="Arial"/>
                <w:bCs/>
                <w:color w:val="auto"/>
                <w:lang w:val="pt-BR"/>
              </w:rPr>
              <w:tab/>
            </w:r>
            <w:hyperlink r:id="rId11" w:history="1">
              <w:r w:rsidR="00147E16" w:rsidRPr="003D6321">
                <w:rPr>
                  <w:rStyle w:val="Hyperlink"/>
                  <w:rFonts w:eastAsia="MS Mincho" w:cs="Arial"/>
                  <w:b/>
                  <w:lang w:val="pt-BR" w:eastAsia="ja-JP"/>
                </w:rPr>
                <w:t>c</w:t>
              </w:r>
              <w:r w:rsidR="00147E16" w:rsidRPr="003D6321">
                <w:rPr>
                  <w:rStyle w:val="Hyperlink"/>
                  <w:b/>
                  <w:lang w:val="pt-BR"/>
                </w:rPr>
                <w:t>ao.aijun</w:t>
              </w:r>
              <w:r w:rsidR="00147E16" w:rsidRPr="003D6321">
                <w:rPr>
                  <w:rStyle w:val="Hyperlink"/>
                  <w:rFonts w:eastAsia="MS Mincho" w:cs="Arial"/>
                  <w:b/>
                  <w:lang w:val="pt-BR" w:eastAsia="ja-JP"/>
                </w:rPr>
                <w:t>@zte.com</w:t>
              </w:r>
            </w:hyperlink>
            <w:r w:rsidR="00147E16">
              <w:rPr>
                <w:rFonts w:eastAsia="MS Mincho" w:cs="Arial"/>
                <w:b/>
                <w:lang w:val="pt-BR" w:eastAsia="ja-JP"/>
              </w:rPr>
              <w:t>.</w:t>
            </w:r>
            <w:proofErr w:type="spellStart"/>
            <w:r w:rsidR="00147E16">
              <w:rPr>
                <w:rFonts w:eastAsia="MS Mincho" w:cs="Arial"/>
                <w:lang w:eastAsia="ja-JP"/>
              </w:rPr>
              <w:t>cn</w:t>
            </w:r>
            <w:proofErr w:type="spellEnd"/>
          </w:p>
          <w:p w14:paraId="7C37F8DE" w14:textId="77777777" w:rsidR="00657E68" w:rsidRDefault="00657E68" w:rsidP="00657E68">
            <w:pPr>
              <w:pBdr>
                <w:bottom w:val="single" w:sz="4" w:space="1" w:color="auto"/>
              </w:pBdr>
              <w:rPr>
                <w:rFonts w:ascii="Arial" w:hAnsi="Arial" w:cs="Arial"/>
                <w:lang w:val="pt-BR"/>
              </w:rPr>
            </w:pPr>
          </w:p>
          <w:p w14:paraId="0A53475A" w14:textId="77777777" w:rsidR="00657E68" w:rsidRPr="00F27991" w:rsidRDefault="00657E68" w:rsidP="00657E68">
            <w:pPr>
              <w:pBdr>
                <w:bottom w:val="single" w:sz="4" w:space="1" w:color="auto"/>
              </w:pBdr>
              <w:rPr>
                <w:rFonts w:ascii="Arial" w:hAnsi="Arial" w:cs="Arial"/>
                <w:lang w:val="pt-BR"/>
              </w:rPr>
            </w:pPr>
          </w:p>
          <w:p w14:paraId="37E4EDFC" w14:textId="77777777" w:rsidR="00657E68" w:rsidRPr="0079089C" w:rsidRDefault="00657E68" w:rsidP="00657E68">
            <w:pPr>
              <w:rPr>
                <w:rFonts w:ascii="Arial" w:hAnsi="Arial" w:cs="Arial"/>
                <w:lang w:val="pt-BR"/>
              </w:rPr>
            </w:pPr>
          </w:p>
          <w:p w14:paraId="648AAF6A" w14:textId="77777777" w:rsidR="00657E68" w:rsidRPr="00764B6F" w:rsidRDefault="00657E68" w:rsidP="00657E68">
            <w:pPr>
              <w:spacing w:after="120"/>
              <w:rPr>
                <w:rFonts w:ascii="Arial" w:hAnsi="Arial" w:cs="Arial"/>
                <w:b/>
              </w:rPr>
            </w:pPr>
            <w:r w:rsidRPr="003E2BA2">
              <w:rPr>
                <w:rFonts w:ascii="Arial" w:hAnsi="Arial" w:cs="Arial"/>
                <w:b/>
              </w:rPr>
              <w:t>1. Overall Description:</w:t>
            </w:r>
          </w:p>
          <w:p w14:paraId="6470792C" w14:textId="34D7EBCA" w:rsidR="009338EB" w:rsidRPr="009338EB" w:rsidRDefault="00657E68" w:rsidP="009338EB">
            <w:pPr>
              <w:spacing w:afterLines="50" w:after="156"/>
              <w:jc w:val="both"/>
              <w:rPr>
                <w:rFonts w:ascii="Arial" w:eastAsia="Yu Mincho" w:hAnsi="Arial" w:cs="Arial"/>
                <w:bCs/>
                <w:iCs/>
                <w:lang w:eastAsia="ja-JP"/>
              </w:rPr>
            </w:pPr>
            <w:r>
              <w:rPr>
                <w:rFonts w:ascii="Arial" w:eastAsia="Yu Mincho" w:hAnsi="Arial" w:cs="Arial"/>
                <w:bCs/>
                <w:iCs/>
                <w:lang w:eastAsia="ja-JP"/>
              </w:rPr>
              <w:t>RAN</w:t>
            </w:r>
            <w:r w:rsidR="00755379">
              <w:rPr>
                <w:rFonts w:ascii="Arial" w:eastAsia="Yu Mincho" w:hAnsi="Arial" w:cs="Arial"/>
                <w:bCs/>
                <w:iCs/>
                <w:lang w:eastAsia="ja-JP"/>
              </w:rPr>
              <w:t>4</w:t>
            </w:r>
            <w:r>
              <w:rPr>
                <w:rFonts w:ascii="Arial" w:eastAsia="Yu Mincho" w:hAnsi="Arial" w:cs="Arial"/>
                <w:bCs/>
                <w:iCs/>
                <w:lang w:eastAsia="ja-JP"/>
              </w:rPr>
              <w:t xml:space="preserve"> </w:t>
            </w:r>
            <w:r w:rsidR="00755379">
              <w:rPr>
                <w:rFonts w:ascii="Arial" w:eastAsia="Yu Mincho" w:hAnsi="Arial" w:cs="Arial"/>
                <w:bCs/>
                <w:iCs/>
                <w:lang w:eastAsia="ja-JP"/>
              </w:rPr>
              <w:t xml:space="preserve">respectfully thanks to RAN1’s LS on UL Tx switching across 3 or 4 bands in Rel-18 with the RAN1 agreements already made. RAN4 discusses the questions raised in the LS in RAN4#104-e, </w:t>
            </w:r>
            <w:r w:rsidR="009338EB">
              <w:rPr>
                <w:rFonts w:ascii="Arial" w:eastAsia="Yu Mincho" w:hAnsi="Arial" w:cs="Arial"/>
                <w:bCs/>
                <w:iCs/>
                <w:lang w:eastAsia="ja-JP"/>
              </w:rPr>
              <w:t>and agrees that a</w:t>
            </w:r>
            <w:r w:rsidR="009338EB" w:rsidRPr="009338EB">
              <w:rPr>
                <w:rFonts w:ascii="Arial" w:eastAsia="Yu Mincho" w:hAnsi="Arial" w:cs="Arial"/>
                <w:bCs/>
                <w:iCs/>
                <w:lang w:eastAsia="ja-JP"/>
              </w:rPr>
              <w:t xml:space="preserve"> one-time additional switching period associated with each band pair swapping is required, and RAN4</w:t>
            </w:r>
            <w:r w:rsidR="009338EB">
              <w:rPr>
                <w:rFonts w:ascii="Arial" w:eastAsia="Yu Mincho" w:hAnsi="Arial" w:cs="Arial"/>
                <w:bCs/>
                <w:iCs/>
                <w:lang w:eastAsia="ja-JP"/>
              </w:rPr>
              <w:t xml:space="preserve"> will</w:t>
            </w:r>
            <w:r w:rsidR="009338EB" w:rsidRPr="009338EB">
              <w:rPr>
                <w:rFonts w:ascii="Arial" w:eastAsia="Yu Mincho" w:hAnsi="Arial" w:cs="Arial"/>
                <w:bCs/>
                <w:iCs/>
                <w:lang w:eastAsia="ja-JP"/>
              </w:rPr>
              <w:t xml:space="preserve"> study further whether or not to introduce any additional requirement.</w:t>
            </w:r>
            <w:r w:rsidR="009338EB">
              <w:rPr>
                <w:rFonts w:ascii="Arial" w:eastAsia="Yu Mincho" w:hAnsi="Arial" w:cs="Arial"/>
                <w:bCs/>
                <w:iCs/>
                <w:lang w:eastAsia="ja-JP"/>
              </w:rPr>
              <w:t xml:space="preserve"> Furthermore, RAN4</w:t>
            </w:r>
            <w:r w:rsidR="00755379">
              <w:rPr>
                <w:rFonts w:ascii="Arial" w:eastAsia="Yu Mincho" w:hAnsi="Arial" w:cs="Arial"/>
                <w:bCs/>
                <w:iCs/>
                <w:lang w:eastAsia="ja-JP"/>
              </w:rPr>
              <w:t xml:space="preserve"> reaches to the following common understandings on </w:t>
            </w:r>
            <w:r w:rsidR="009338EB">
              <w:rPr>
                <w:rFonts w:ascii="Arial" w:eastAsia="Yu Mincho" w:hAnsi="Arial" w:cs="Arial"/>
                <w:bCs/>
                <w:iCs/>
                <w:lang w:eastAsia="ja-JP"/>
              </w:rPr>
              <w:t>the three alternative schemes:</w:t>
            </w:r>
          </w:p>
          <w:p w14:paraId="014D36D4" w14:textId="6AA88537" w:rsidR="009338EB" w:rsidRPr="009338EB" w:rsidRDefault="009338EB" w:rsidP="009338EB">
            <w:pPr>
              <w:pStyle w:val="ListParagraph"/>
              <w:numPr>
                <w:ilvl w:val="0"/>
                <w:numId w:val="36"/>
              </w:numPr>
              <w:spacing w:afterLines="50" w:after="156"/>
              <w:ind w:firstLineChars="0"/>
              <w:rPr>
                <w:rFonts w:ascii="Arial" w:eastAsia="Yu Mincho" w:hAnsi="Arial" w:cs="Arial"/>
                <w:bCs/>
                <w:iCs/>
                <w:lang w:eastAsia="ja-JP"/>
              </w:rPr>
            </w:pPr>
            <w:r w:rsidRPr="009338EB">
              <w:rPr>
                <w:rFonts w:ascii="Arial" w:eastAsia="Yu Mincho" w:hAnsi="Arial" w:cs="Arial"/>
                <w:bCs/>
                <w:iCs/>
                <w:lang w:eastAsia="ja-JP"/>
              </w:rPr>
              <w:t>For Alt. #1, if applying the same switching period as that in Rel-16/17 for a band pair, there is a restriction on forming a band combination supporting Rel-18 UL Tx switching at cost of flexibility and applicability.</w:t>
            </w:r>
            <w:r>
              <w:rPr>
                <w:rFonts w:ascii="Arial" w:eastAsia="Yu Mincho" w:hAnsi="Arial" w:cs="Arial"/>
                <w:bCs/>
                <w:iCs/>
                <w:lang w:eastAsia="ja-JP"/>
              </w:rPr>
              <w:t xml:space="preserve"> If</w:t>
            </w:r>
            <w:r w:rsidRPr="009338EB">
              <w:rPr>
                <w:rFonts w:ascii="Arial" w:eastAsia="Yu Mincho" w:hAnsi="Arial" w:cs="Arial"/>
                <w:bCs/>
                <w:iCs/>
                <w:lang w:eastAsia="ja-JP"/>
              </w:rPr>
              <w:t xml:space="preserve"> applying </w:t>
            </w:r>
            <w:r w:rsidR="002C52F4">
              <w:rPr>
                <w:rFonts w:ascii="Arial" w:eastAsia="Yu Mincho" w:hAnsi="Arial" w:cs="Arial"/>
                <w:bCs/>
                <w:iCs/>
                <w:lang w:eastAsia="ja-JP"/>
              </w:rPr>
              <w:t>one identical</w:t>
            </w:r>
            <w:r w:rsidRPr="009338EB">
              <w:rPr>
                <w:rFonts w:ascii="Arial" w:eastAsia="Yu Mincho" w:hAnsi="Arial" w:cs="Arial"/>
                <w:bCs/>
                <w:iCs/>
                <w:lang w:eastAsia="ja-JP"/>
              </w:rPr>
              <w:t xml:space="preserve"> switching period for any band pair in the </w:t>
            </w:r>
            <w:r w:rsidRPr="009338EB">
              <w:rPr>
                <w:rFonts w:ascii="Arial" w:eastAsia="Yu Mincho" w:hAnsi="Arial" w:cs="Arial"/>
                <w:bCs/>
                <w:iCs/>
                <w:lang w:eastAsia="ja-JP"/>
              </w:rPr>
              <w:lastRenderedPageBreak/>
              <w:t>band combination may offset the potential performance benefits of UL Tx switching across more than 2 bands.</w:t>
            </w:r>
          </w:p>
          <w:p w14:paraId="38F0EA4E" w14:textId="3D07C72E" w:rsidR="009338EB" w:rsidRDefault="009338EB" w:rsidP="009338EB">
            <w:pPr>
              <w:pStyle w:val="ListParagraph"/>
              <w:numPr>
                <w:ilvl w:val="0"/>
                <w:numId w:val="36"/>
              </w:numPr>
              <w:spacing w:afterLines="50" w:after="156"/>
              <w:ind w:firstLineChars="0"/>
              <w:rPr>
                <w:rFonts w:ascii="Arial" w:eastAsia="Yu Mincho" w:hAnsi="Arial" w:cs="Arial"/>
                <w:bCs/>
                <w:iCs/>
                <w:lang w:eastAsia="ja-JP"/>
              </w:rPr>
            </w:pPr>
            <w:r w:rsidRPr="009338EB">
              <w:rPr>
                <w:rFonts w:ascii="Arial" w:eastAsia="Yu Mincho" w:hAnsi="Arial" w:cs="Arial"/>
                <w:bCs/>
                <w:iCs/>
                <w:lang w:eastAsia="ja-JP"/>
              </w:rPr>
              <w:t>Alt. #3 is a sub-case of Alt. #2</w:t>
            </w:r>
          </w:p>
          <w:p w14:paraId="0A3D0D34" w14:textId="6E70F82A" w:rsidR="009338EB" w:rsidRPr="009338EB" w:rsidRDefault="009338EB" w:rsidP="009338EB">
            <w:pPr>
              <w:pStyle w:val="ListParagraph"/>
              <w:numPr>
                <w:ilvl w:val="0"/>
                <w:numId w:val="36"/>
              </w:numPr>
              <w:spacing w:afterLines="50" w:after="156"/>
              <w:ind w:firstLineChars="0"/>
              <w:rPr>
                <w:rFonts w:ascii="Arial" w:eastAsia="Yu Mincho" w:hAnsi="Arial" w:cs="Arial"/>
                <w:bCs/>
                <w:iCs/>
                <w:lang w:eastAsia="ja-JP"/>
              </w:rPr>
            </w:pPr>
            <w:r w:rsidRPr="009338EB">
              <w:rPr>
                <w:rFonts w:ascii="Arial" w:eastAsia="Yu Mincho" w:hAnsi="Arial" w:cs="Arial"/>
                <w:bCs/>
                <w:iCs/>
                <w:lang w:eastAsia="ja-JP"/>
              </w:rPr>
              <w:t>Alt. #2 outperforms in terms of performance and applicability where the same switching period for a band pair as Rel-16/17 may apply.</w:t>
            </w:r>
          </w:p>
          <w:p w14:paraId="53C217D9" w14:textId="25BD8681" w:rsidR="009338EB" w:rsidRPr="009338EB" w:rsidRDefault="009338EB" w:rsidP="009338EB">
            <w:pPr>
              <w:spacing w:afterLines="50" w:after="156"/>
              <w:rPr>
                <w:rFonts w:ascii="Arial" w:eastAsia="Yu Mincho" w:hAnsi="Arial" w:cs="Arial"/>
                <w:bCs/>
                <w:iCs/>
                <w:lang w:eastAsia="ja-JP"/>
              </w:rPr>
            </w:pPr>
            <w:r>
              <w:rPr>
                <w:rFonts w:ascii="Arial" w:eastAsia="Yu Mincho" w:hAnsi="Arial" w:cs="Arial"/>
                <w:bCs/>
                <w:iCs/>
                <w:lang w:eastAsia="ja-JP"/>
              </w:rPr>
              <w:t>Regarding t</w:t>
            </w:r>
            <w:r w:rsidRPr="009338EB">
              <w:rPr>
                <w:rFonts w:ascii="Arial" w:eastAsia="Yu Mincho" w:hAnsi="Arial" w:cs="Arial"/>
                <w:bCs/>
                <w:iCs/>
                <w:lang w:eastAsia="ja-JP"/>
              </w:rPr>
              <w:t>he UE assumption/behavior in case of the UL Tx switching across 3 or 4 bands</w:t>
            </w:r>
            <w:r>
              <w:rPr>
                <w:rFonts w:ascii="Arial" w:eastAsia="Yu Mincho" w:hAnsi="Arial" w:cs="Arial"/>
                <w:bCs/>
                <w:iCs/>
                <w:lang w:eastAsia="ja-JP"/>
              </w:rPr>
              <w:t>:</w:t>
            </w:r>
            <w:r w:rsidRPr="009338EB">
              <w:rPr>
                <w:rFonts w:ascii="Arial" w:eastAsia="Yu Mincho" w:hAnsi="Arial" w:cs="Arial"/>
                <w:bCs/>
                <w:iCs/>
                <w:lang w:eastAsia="ja-JP"/>
              </w:rPr>
              <w:t xml:space="preserve"> </w:t>
            </w:r>
          </w:p>
          <w:p w14:paraId="652F4766" w14:textId="77777777" w:rsidR="00657E68" w:rsidRPr="0074766B" w:rsidRDefault="00657E68" w:rsidP="00657E68">
            <w:pPr>
              <w:pStyle w:val="ListParagraph"/>
              <w:widowControl/>
              <w:numPr>
                <w:ilvl w:val="0"/>
                <w:numId w:val="31"/>
              </w:numPr>
              <w:spacing w:afterLines="50" w:after="156"/>
              <w:ind w:firstLineChars="0"/>
              <w:rPr>
                <w:rFonts w:ascii="Arial" w:eastAsia="Yu Mincho" w:hAnsi="Arial" w:cs="Arial"/>
                <w:bCs/>
                <w:iCs/>
                <w:lang w:eastAsia="ja-JP"/>
              </w:rPr>
            </w:pPr>
            <w:r>
              <w:rPr>
                <w:rFonts w:ascii="Arial" w:eastAsia="Yu Mincho" w:hAnsi="Arial" w:cs="Arial"/>
                <w:bCs/>
                <w:iCs/>
                <w:lang w:eastAsia="ja-JP"/>
              </w:rPr>
              <w:t>“</w:t>
            </w:r>
            <w:r>
              <w:rPr>
                <w:rFonts w:ascii="Arial" w:eastAsia="Yu Mincho" w:hAnsi="Arial" w:cs="Arial" w:hint="eastAsia"/>
                <w:bCs/>
                <w:iCs/>
                <w:lang w:eastAsia="ja-JP"/>
              </w:rPr>
              <w:t>W</w:t>
            </w:r>
            <w:r>
              <w:rPr>
                <w:rFonts w:ascii="Arial" w:eastAsia="Yu Mincho" w:hAnsi="Arial" w:cs="Arial"/>
                <w:bCs/>
                <w:iCs/>
                <w:lang w:eastAsia="ja-JP"/>
              </w:rPr>
              <w:t>hen one of the two Tx chains is triggered to switch from one band to another band, another Tx chain which is in any of bands is also not expected to be used for transmission during the switching period.”</w:t>
            </w:r>
          </w:p>
          <w:p w14:paraId="2C7DA88C" w14:textId="1AA00F89" w:rsidR="009338EB" w:rsidRDefault="009338EB" w:rsidP="00657E68">
            <w:pPr>
              <w:spacing w:afterLines="50" w:after="156"/>
              <w:jc w:val="both"/>
              <w:rPr>
                <w:rFonts w:ascii="Arial" w:eastAsia="Yu Mincho" w:hAnsi="Arial" w:cs="Arial"/>
                <w:iCs/>
                <w:lang w:eastAsia="ja-JP"/>
              </w:rPr>
            </w:pPr>
            <w:r>
              <w:rPr>
                <w:rFonts w:ascii="Arial" w:eastAsia="Yu Mincho" w:hAnsi="Arial" w:cs="Arial"/>
                <w:iCs/>
                <w:lang w:eastAsia="ja-JP"/>
              </w:rPr>
              <w:t xml:space="preserve">RAN4 identifies some case where the assumption </w:t>
            </w:r>
            <w:r w:rsidRPr="009338EB">
              <w:rPr>
                <w:rFonts w:ascii="Arial" w:eastAsia="Yu Mincho" w:hAnsi="Arial" w:cs="Arial"/>
                <w:iCs/>
                <w:lang w:eastAsia="ja-JP"/>
              </w:rPr>
              <w:t xml:space="preserve">may not apply </w:t>
            </w:r>
            <w:r>
              <w:rPr>
                <w:rFonts w:ascii="Arial" w:eastAsia="Yu Mincho" w:hAnsi="Arial" w:cs="Arial"/>
                <w:iCs/>
                <w:lang w:eastAsia="ja-JP"/>
              </w:rPr>
              <w:t>during</w:t>
            </w:r>
            <w:r w:rsidRPr="009338EB">
              <w:rPr>
                <w:rFonts w:ascii="Arial" w:eastAsia="Yu Mincho" w:hAnsi="Arial" w:cs="Arial"/>
                <w:iCs/>
                <w:lang w:eastAsia="ja-JP"/>
              </w:rPr>
              <w:t xml:space="preserve"> band pair swapping</w:t>
            </w:r>
            <w:r>
              <w:rPr>
                <w:rFonts w:ascii="Arial" w:eastAsia="Yu Mincho" w:hAnsi="Arial" w:cs="Arial"/>
                <w:iCs/>
                <w:lang w:eastAsia="ja-JP"/>
              </w:rPr>
              <w:t>. One example is:</w:t>
            </w:r>
          </w:p>
          <w:p w14:paraId="0F87AEC4" w14:textId="77777777" w:rsidR="009338EB" w:rsidRPr="009338EB" w:rsidRDefault="009338EB" w:rsidP="009338EB">
            <w:pPr>
              <w:pStyle w:val="ListParagraph"/>
              <w:numPr>
                <w:ilvl w:val="0"/>
                <w:numId w:val="31"/>
              </w:numPr>
              <w:spacing w:afterLines="50" w:after="156"/>
              <w:ind w:firstLineChars="0"/>
              <w:rPr>
                <w:rFonts w:ascii="Arial" w:eastAsia="Yu Mincho" w:hAnsi="Arial" w:cs="Arial"/>
                <w:iCs/>
                <w:lang w:eastAsia="ja-JP"/>
              </w:rPr>
            </w:pPr>
            <w:r w:rsidRPr="009338EB">
              <w:rPr>
                <w:rFonts w:ascii="Arial" w:eastAsia="Yu Mincho" w:hAnsi="Arial" w:cs="Arial"/>
                <w:iCs/>
                <w:lang w:eastAsia="ja-JP"/>
              </w:rPr>
              <w:t>A band pair swapping from band pair A+B to A+C</w:t>
            </w:r>
          </w:p>
          <w:p w14:paraId="63484DEC" w14:textId="77777777" w:rsidR="009338EB" w:rsidRPr="009338EB" w:rsidRDefault="009338EB" w:rsidP="009338EB">
            <w:pPr>
              <w:pStyle w:val="ListParagraph"/>
              <w:numPr>
                <w:ilvl w:val="0"/>
                <w:numId w:val="31"/>
              </w:numPr>
              <w:spacing w:afterLines="50" w:after="156"/>
              <w:ind w:firstLineChars="0"/>
              <w:rPr>
                <w:rFonts w:ascii="Arial" w:eastAsia="Yu Mincho" w:hAnsi="Arial" w:cs="Arial"/>
                <w:iCs/>
                <w:lang w:eastAsia="ja-JP"/>
              </w:rPr>
            </w:pPr>
            <w:r w:rsidRPr="009338EB">
              <w:rPr>
                <w:rFonts w:ascii="Arial" w:eastAsia="Yu Mincho" w:hAnsi="Arial" w:cs="Arial"/>
                <w:iCs/>
                <w:lang w:eastAsia="ja-JP"/>
              </w:rPr>
              <w:t xml:space="preserve">Switching options between Switched-UL and Dual-UL </w:t>
            </w:r>
          </w:p>
          <w:p w14:paraId="67E243D4" w14:textId="77777777" w:rsidR="009338EB" w:rsidRPr="009338EB" w:rsidRDefault="009338EB" w:rsidP="009338EB">
            <w:pPr>
              <w:pStyle w:val="ListParagraph"/>
              <w:numPr>
                <w:ilvl w:val="0"/>
                <w:numId w:val="31"/>
              </w:numPr>
              <w:spacing w:afterLines="50" w:after="156"/>
              <w:ind w:firstLineChars="0"/>
              <w:rPr>
                <w:rFonts w:ascii="Arial" w:eastAsia="Yu Mincho" w:hAnsi="Arial" w:cs="Arial"/>
                <w:iCs/>
                <w:lang w:eastAsia="ja-JP"/>
              </w:rPr>
            </w:pPr>
            <w:r w:rsidRPr="009338EB">
              <w:rPr>
                <w:rFonts w:ascii="Arial" w:eastAsia="Yu Mincho" w:hAnsi="Arial" w:cs="Arial"/>
                <w:iCs/>
                <w:lang w:eastAsia="ja-JP"/>
              </w:rPr>
              <w:t>The end state of band pair A+B is one Tx chain for band A, the other Tx chain for band B</w:t>
            </w:r>
          </w:p>
          <w:p w14:paraId="0980ABDA" w14:textId="5E0B75C8" w:rsidR="009338EB" w:rsidRPr="009338EB" w:rsidRDefault="00F26E04" w:rsidP="009338EB">
            <w:pPr>
              <w:pStyle w:val="ListParagraph"/>
              <w:numPr>
                <w:ilvl w:val="0"/>
                <w:numId w:val="31"/>
              </w:numPr>
              <w:spacing w:afterLines="50" w:after="156"/>
              <w:ind w:firstLineChars="0"/>
              <w:rPr>
                <w:rFonts w:ascii="Arial" w:eastAsia="Yu Mincho" w:hAnsi="Arial" w:cs="Arial"/>
                <w:iCs/>
                <w:lang w:eastAsia="ja-JP"/>
              </w:rPr>
            </w:pPr>
            <w:r>
              <w:rPr>
                <w:rFonts w:ascii="Arial" w:eastAsia="Yu Mincho" w:hAnsi="Arial" w:cs="Arial"/>
                <w:iCs/>
                <w:lang w:eastAsia="ja-JP"/>
              </w:rPr>
              <w:t>The initial</w:t>
            </w:r>
            <w:r w:rsidR="009338EB" w:rsidRPr="009338EB">
              <w:rPr>
                <w:rFonts w:ascii="Arial" w:eastAsia="Yu Mincho" w:hAnsi="Arial" w:cs="Arial"/>
                <w:iCs/>
                <w:lang w:eastAsia="ja-JP"/>
              </w:rPr>
              <w:t xml:space="preserve"> state of band pair A+C is one Tx chain for band A, the other Tx chain for band C</w:t>
            </w:r>
          </w:p>
          <w:p w14:paraId="4688980F" w14:textId="77777777" w:rsidR="009338EB" w:rsidRPr="008162A7" w:rsidRDefault="009338EB" w:rsidP="00657E68">
            <w:pPr>
              <w:spacing w:afterLines="50" w:after="156"/>
              <w:jc w:val="both"/>
              <w:rPr>
                <w:rFonts w:ascii="Arial" w:eastAsia="Yu Mincho" w:hAnsi="Arial" w:cs="Arial"/>
                <w:iCs/>
                <w:lang w:eastAsia="ja-JP"/>
              </w:rPr>
            </w:pPr>
          </w:p>
          <w:p w14:paraId="74EBD120" w14:textId="77777777" w:rsidR="00657E68" w:rsidRPr="00C51E5F" w:rsidRDefault="00657E68" w:rsidP="00657E68">
            <w:pPr>
              <w:spacing w:beforeLines="50" w:before="156" w:after="120"/>
              <w:rPr>
                <w:rFonts w:ascii="Arial" w:hAnsi="Arial" w:cs="Arial"/>
                <w:b/>
              </w:rPr>
            </w:pPr>
            <w:r w:rsidRPr="00C51E5F">
              <w:rPr>
                <w:rFonts w:ascii="Arial" w:hAnsi="Arial" w:cs="Arial"/>
                <w:b/>
              </w:rPr>
              <w:t>2. Actions:</w:t>
            </w:r>
          </w:p>
          <w:p w14:paraId="15C2BB9A" w14:textId="565494FE" w:rsidR="00657E68" w:rsidRPr="00C51E5F" w:rsidRDefault="00657E68" w:rsidP="00657E68">
            <w:pPr>
              <w:spacing w:after="120"/>
              <w:ind w:left="1985" w:hanging="1985"/>
              <w:rPr>
                <w:rFonts w:ascii="Arial" w:eastAsia="MS Mincho" w:hAnsi="Arial" w:cs="Arial"/>
                <w:b/>
                <w:lang w:eastAsia="ja-JP"/>
              </w:rPr>
            </w:pPr>
            <w:r w:rsidRPr="00C51E5F">
              <w:rPr>
                <w:rFonts w:ascii="Arial" w:hAnsi="Arial" w:cs="Arial"/>
                <w:b/>
              </w:rPr>
              <w:t>To RAN WG</w:t>
            </w:r>
            <w:r w:rsidR="00882818">
              <w:rPr>
                <w:rFonts w:ascii="Arial" w:hAnsi="Arial" w:cs="Arial"/>
                <w:b/>
              </w:rPr>
              <w:t>1</w:t>
            </w:r>
          </w:p>
          <w:p w14:paraId="3E068940" w14:textId="5425ECD2" w:rsidR="00657E68" w:rsidRDefault="00657E68" w:rsidP="00657E68">
            <w:pPr>
              <w:spacing w:afterLines="50" w:after="156"/>
              <w:rPr>
                <w:rFonts w:ascii="Arial" w:eastAsia="Yu Mincho" w:hAnsi="Arial" w:cs="Arial"/>
                <w:iCs/>
                <w:lang w:eastAsia="ja-JP"/>
              </w:rPr>
            </w:pPr>
            <w:r w:rsidRPr="00882818">
              <w:rPr>
                <w:rFonts w:ascii="Arial" w:eastAsia="Yu Mincho" w:hAnsi="Arial" w:cs="Arial"/>
                <w:iCs/>
                <w:lang w:eastAsia="ja-JP"/>
              </w:rPr>
              <w:t>RAN WG</w:t>
            </w:r>
            <w:r w:rsidR="009338EB">
              <w:rPr>
                <w:rFonts w:ascii="Arial" w:eastAsia="Yu Mincho" w:hAnsi="Arial" w:cs="Arial"/>
                <w:iCs/>
                <w:lang w:eastAsia="ja-JP"/>
              </w:rPr>
              <w:t>4</w:t>
            </w:r>
            <w:r w:rsidRPr="00882818">
              <w:rPr>
                <w:rFonts w:ascii="Arial" w:eastAsia="Yu Mincho" w:hAnsi="Arial" w:cs="Arial"/>
                <w:iCs/>
                <w:lang w:eastAsia="ja-JP"/>
              </w:rPr>
              <w:t xml:space="preserve"> would like to respectfully ask RAN WG</w:t>
            </w:r>
            <w:r w:rsidR="009338EB">
              <w:rPr>
                <w:rFonts w:ascii="Arial" w:eastAsia="Yu Mincho" w:hAnsi="Arial" w:cs="Arial"/>
                <w:iCs/>
                <w:lang w:eastAsia="ja-JP"/>
              </w:rPr>
              <w:t>1</w:t>
            </w:r>
            <w:r w:rsidRPr="00882818">
              <w:rPr>
                <w:rFonts w:ascii="Arial" w:eastAsia="Yu Mincho" w:hAnsi="Arial" w:cs="Arial"/>
                <w:iCs/>
                <w:lang w:eastAsia="ja-JP"/>
              </w:rPr>
              <w:t xml:space="preserve"> to </w:t>
            </w:r>
            <w:r w:rsidR="009338EB">
              <w:rPr>
                <w:rFonts w:ascii="Arial" w:eastAsia="Yu Mincho" w:hAnsi="Arial" w:cs="Arial"/>
                <w:iCs/>
                <w:lang w:eastAsia="ja-JP"/>
              </w:rPr>
              <w:t>take into account the above feedback for</w:t>
            </w:r>
            <w:r w:rsidRPr="00882818">
              <w:rPr>
                <w:rFonts w:ascii="Arial" w:eastAsia="Yu Mincho" w:hAnsi="Arial" w:cs="Arial"/>
                <w:iCs/>
                <w:lang w:eastAsia="ja-JP"/>
              </w:rPr>
              <w:t xml:space="preserve"> UL Tx switching across 3 or 4 bands. </w:t>
            </w:r>
          </w:p>
          <w:p w14:paraId="5BA9B653" w14:textId="77777777" w:rsidR="00882818" w:rsidRPr="000202EE" w:rsidRDefault="00882818" w:rsidP="00657E68">
            <w:pPr>
              <w:spacing w:afterLines="50" w:after="156"/>
              <w:rPr>
                <w:rFonts w:ascii="Arial" w:eastAsia="Yu Mincho" w:hAnsi="Arial" w:cs="Arial"/>
                <w:iCs/>
                <w:lang w:eastAsia="ja-JP"/>
              </w:rPr>
            </w:pPr>
          </w:p>
          <w:p w14:paraId="1BCC31AC" w14:textId="1FD39629" w:rsidR="00657E68" w:rsidRPr="00C51E5F" w:rsidRDefault="00657E68" w:rsidP="00657E68">
            <w:pPr>
              <w:spacing w:after="120"/>
              <w:rPr>
                <w:rFonts w:ascii="Arial" w:eastAsia="MS Mincho" w:hAnsi="Arial" w:cs="Arial"/>
                <w:b/>
                <w:lang w:eastAsia="ja-JP"/>
              </w:rPr>
            </w:pPr>
            <w:r>
              <w:rPr>
                <w:rFonts w:ascii="Arial" w:eastAsia="MS Mincho" w:hAnsi="Arial" w:cs="Arial"/>
                <w:b/>
                <w:lang w:eastAsia="ja-JP"/>
              </w:rPr>
              <w:t>4</w:t>
            </w:r>
            <w:r w:rsidRPr="00C51E5F">
              <w:rPr>
                <w:rFonts w:ascii="Arial" w:hAnsi="Arial" w:cs="Arial"/>
                <w:b/>
              </w:rPr>
              <w:t>. Date of Next RAN WG</w:t>
            </w:r>
            <w:r>
              <w:rPr>
                <w:rFonts w:ascii="Arial" w:hAnsi="Arial" w:cs="Arial"/>
                <w:b/>
              </w:rPr>
              <w:t>4</w:t>
            </w:r>
            <w:r w:rsidRPr="00C51E5F">
              <w:rPr>
                <w:rFonts w:ascii="Arial" w:hAnsi="Arial" w:cs="Arial"/>
                <w:b/>
              </w:rPr>
              <w:t xml:space="preserve"> Meetings:</w:t>
            </w:r>
          </w:p>
          <w:p w14:paraId="039A49A9" w14:textId="0D69A76C" w:rsidR="00657E68" w:rsidRDefault="00657E68" w:rsidP="00657E68">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WG4 Meeting #104bis-e</w:t>
            </w:r>
            <w:r>
              <w:rPr>
                <w:rFonts w:ascii="Arial" w:eastAsia="MS Mincho" w:hAnsi="Arial" w:cs="Arial"/>
                <w:bCs/>
                <w:lang w:eastAsia="ja-JP"/>
              </w:rPr>
              <w:tab/>
            </w:r>
            <w:r>
              <w:rPr>
                <w:rFonts w:ascii="Arial" w:eastAsia="MS Mincho" w:hAnsi="Arial" w:cs="Arial"/>
                <w:bCs/>
                <w:lang w:eastAsia="ja-JP"/>
              </w:rPr>
              <w:tab/>
              <w:t>10</w:t>
            </w:r>
            <w:r>
              <w:rPr>
                <w:rFonts w:ascii="Arial" w:eastAsia="MS Mincho" w:hAnsi="Arial" w:cs="Arial"/>
                <w:bCs/>
                <w:vertAlign w:val="superscript"/>
                <w:lang w:eastAsia="ja-JP"/>
              </w:rPr>
              <w:t>th</w:t>
            </w:r>
            <w:r>
              <w:rPr>
                <w:rFonts w:ascii="Arial" w:eastAsia="MS Mincho" w:hAnsi="Arial" w:cs="Arial"/>
                <w:bCs/>
                <w:lang w:eastAsia="ja-JP"/>
              </w:rPr>
              <w:t xml:space="preserve"> – 19</w:t>
            </w:r>
            <w:r w:rsidRPr="00FF54CE">
              <w:rPr>
                <w:rFonts w:ascii="Arial" w:eastAsia="MS Mincho" w:hAnsi="Arial" w:cs="Arial"/>
                <w:bCs/>
                <w:vertAlign w:val="superscript"/>
                <w:lang w:eastAsia="ja-JP"/>
              </w:rPr>
              <w:t>th</w:t>
            </w:r>
            <w:r>
              <w:rPr>
                <w:rFonts w:ascii="Arial" w:eastAsia="MS Mincho" w:hAnsi="Arial" w:cs="Arial"/>
                <w:bCs/>
                <w:lang w:eastAsia="ja-JP"/>
              </w:rPr>
              <w:t xml:space="preserve"> October 2022</w:t>
            </w:r>
            <w:r>
              <w:rPr>
                <w:rFonts w:ascii="Arial" w:eastAsia="MS Mincho" w:hAnsi="Arial" w:cs="Arial"/>
                <w:bCs/>
                <w:lang w:eastAsia="ja-JP"/>
              </w:rPr>
              <w:tab/>
            </w:r>
            <w:r>
              <w:rPr>
                <w:rFonts w:ascii="Arial" w:eastAsia="MS Mincho" w:hAnsi="Arial" w:cs="Arial"/>
                <w:bCs/>
                <w:lang w:eastAsia="ja-JP"/>
              </w:rPr>
              <w:tab/>
              <w:t>Online</w:t>
            </w:r>
          </w:p>
          <w:p w14:paraId="29488120" w14:textId="19BCA091" w:rsidR="00657E68" w:rsidRPr="00AA76C5" w:rsidRDefault="00657E68" w:rsidP="00657E68">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WG4 Meeting #105</w:t>
            </w:r>
            <w:r>
              <w:rPr>
                <w:rFonts w:ascii="Arial" w:eastAsia="MS Mincho" w:hAnsi="Arial" w:cs="Arial"/>
                <w:bCs/>
                <w:lang w:eastAsia="ja-JP"/>
              </w:rPr>
              <w:tab/>
            </w:r>
            <w:r>
              <w:rPr>
                <w:rFonts w:ascii="Arial" w:eastAsia="MS Mincho" w:hAnsi="Arial" w:cs="Arial"/>
                <w:bCs/>
                <w:lang w:eastAsia="ja-JP"/>
              </w:rPr>
              <w:tab/>
              <w:t xml:space="preserve">    14</w:t>
            </w:r>
            <w:r>
              <w:rPr>
                <w:rFonts w:ascii="Arial" w:eastAsia="MS Mincho" w:hAnsi="Arial" w:cs="Arial"/>
                <w:bCs/>
                <w:vertAlign w:val="superscript"/>
                <w:lang w:eastAsia="ja-JP"/>
              </w:rPr>
              <w:t>th</w:t>
            </w:r>
            <w:r>
              <w:rPr>
                <w:rFonts w:ascii="Arial" w:eastAsia="MS Mincho" w:hAnsi="Arial" w:cs="Arial"/>
                <w:bCs/>
                <w:lang w:eastAsia="ja-JP"/>
              </w:rPr>
              <w:t xml:space="preserve"> – 18</w:t>
            </w:r>
            <w:r w:rsidRPr="00FF54CE">
              <w:rPr>
                <w:rFonts w:ascii="Arial" w:eastAsia="MS Mincho" w:hAnsi="Arial" w:cs="Arial"/>
                <w:bCs/>
                <w:vertAlign w:val="superscript"/>
                <w:lang w:eastAsia="ja-JP"/>
              </w:rPr>
              <w:t>th</w:t>
            </w:r>
            <w:r>
              <w:rPr>
                <w:rFonts w:ascii="Arial" w:eastAsia="MS Mincho" w:hAnsi="Arial" w:cs="Arial"/>
                <w:bCs/>
                <w:lang w:eastAsia="ja-JP"/>
              </w:rPr>
              <w:t xml:space="preserve"> November 2022</w:t>
            </w:r>
            <w:r>
              <w:rPr>
                <w:rFonts w:ascii="Arial" w:eastAsia="MS Mincho" w:hAnsi="Arial" w:cs="Arial"/>
                <w:bCs/>
                <w:lang w:eastAsia="ja-JP"/>
              </w:rPr>
              <w:tab/>
            </w:r>
            <w:r>
              <w:rPr>
                <w:rFonts w:ascii="Arial" w:eastAsia="MS Mincho" w:hAnsi="Arial" w:cs="Arial"/>
                <w:bCs/>
                <w:lang w:eastAsia="ja-JP"/>
              </w:rPr>
              <w:tab/>
              <w:t>Canada</w:t>
            </w:r>
          </w:p>
          <w:p w14:paraId="2F6DF93D" w14:textId="77777777" w:rsidR="00657E68" w:rsidRPr="00657E68" w:rsidRDefault="00657E68" w:rsidP="00F736C1">
            <w:pPr>
              <w:pStyle w:val="List2"/>
              <w:numPr>
                <w:ilvl w:val="0"/>
                <w:numId w:val="0"/>
              </w:numPr>
              <w:rPr>
                <w:lang w:val="en-US"/>
              </w:rPr>
            </w:pPr>
          </w:p>
        </w:tc>
      </w:tr>
    </w:tbl>
    <w:p w14:paraId="1D51005D" w14:textId="03C42DB1" w:rsidR="00F736C1" w:rsidRDefault="00F736C1" w:rsidP="00F736C1">
      <w:pPr>
        <w:pStyle w:val="List2"/>
        <w:numPr>
          <w:ilvl w:val="0"/>
          <w:numId w:val="0"/>
        </w:numPr>
      </w:pPr>
    </w:p>
    <w:p w14:paraId="18199507" w14:textId="77777777" w:rsidR="00657E68" w:rsidRPr="00183F7C" w:rsidRDefault="00657E68" w:rsidP="00F736C1">
      <w:pPr>
        <w:pStyle w:val="List2"/>
        <w:numPr>
          <w:ilvl w:val="0"/>
          <w:numId w:val="0"/>
        </w:numPr>
      </w:pPr>
    </w:p>
    <w:sectPr w:rsidR="00657E68" w:rsidRPr="00183F7C" w:rsidSect="00022151">
      <w:footerReference w:type="default" r:id="rId12"/>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386A" w14:textId="77777777" w:rsidR="002F031A" w:rsidRDefault="002F031A" w:rsidP="00E7784C">
      <w:r>
        <w:separator/>
      </w:r>
    </w:p>
  </w:endnote>
  <w:endnote w:type="continuationSeparator" w:id="0">
    <w:p w14:paraId="22131F38" w14:textId="77777777" w:rsidR="002F031A" w:rsidRDefault="002F031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C4905" w14:textId="77777777" w:rsidR="002F031A" w:rsidRDefault="002F031A" w:rsidP="00E7784C">
      <w:r>
        <w:separator/>
      </w:r>
    </w:p>
  </w:footnote>
  <w:footnote w:type="continuationSeparator" w:id="0">
    <w:p w14:paraId="03721FEC" w14:textId="77777777" w:rsidR="002F031A" w:rsidRDefault="002F031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5C9496F"/>
    <w:multiLevelType w:val="hybridMultilevel"/>
    <w:tmpl w:val="86888AB2"/>
    <w:lvl w:ilvl="0" w:tplc="40C662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D406F8"/>
    <w:multiLevelType w:val="hybridMultilevel"/>
    <w:tmpl w:val="2B28175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4" w15:restartNumberingAfterBreak="0">
    <w:nsid w:val="6BC1285B"/>
    <w:multiLevelType w:val="hybridMultilevel"/>
    <w:tmpl w:val="CD386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7B0300BD"/>
    <w:multiLevelType w:val="hybridMultilevel"/>
    <w:tmpl w:val="0BA6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39686556">
    <w:abstractNumId w:val="3"/>
  </w:num>
  <w:num w:numId="2" w16cid:durableId="1610240196">
    <w:abstractNumId w:val="19"/>
  </w:num>
  <w:num w:numId="3" w16cid:durableId="1604849120">
    <w:abstractNumId w:val="23"/>
  </w:num>
  <w:num w:numId="4" w16cid:durableId="1160851151">
    <w:abstractNumId w:val="12"/>
  </w:num>
  <w:num w:numId="5" w16cid:durableId="1545823148">
    <w:abstractNumId w:val="15"/>
  </w:num>
  <w:num w:numId="6" w16cid:durableId="1396200286">
    <w:abstractNumId w:val="0"/>
  </w:num>
  <w:num w:numId="7" w16cid:durableId="976034127">
    <w:abstractNumId w:val="25"/>
  </w:num>
  <w:num w:numId="8" w16cid:durableId="1015230158">
    <w:abstractNumId w:val="8"/>
  </w:num>
  <w:num w:numId="9" w16cid:durableId="975338391">
    <w:abstractNumId w:val="6"/>
  </w:num>
  <w:num w:numId="10" w16cid:durableId="1836801576">
    <w:abstractNumId w:val="14"/>
  </w:num>
  <w:num w:numId="11" w16cid:durableId="2074893254">
    <w:abstractNumId w:val="1"/>
  </w:num>
  <w:num w:numId="12" w16cid:durableId="1361080745">
    <w:abstractNumId w:val="23"/>
  </w:num>
  <w:num w:numId="13" w16cid:durableId="1318071849">
    <w:abstractNumId w:val="23"/>
  </w:num>
  <w:num w:numId="14" w16cid:durableId="55013004">
    <w:abstractNumId w:val="23"/>
  </w:num>
  <w:num w:numId="15" w16cid:durableId="1162113877">
    <w:abstractNumId w:val="11"/>
  </w:num>
  <w:num w:numId="16" w16cid:durableId="1508671388">
    <w:abstractNumId w:val="17"/>
  </w:num>
  <w:num w:numId="17" w16cid:durableId="1998024904">
    <w:abstractNumId w:val="23"/>
  </w:num>
  <w:num w:numId="18" w16cid:durableId="198586437">
    <w:abstractNumId w:val="4"/>
  </w:num>
  <w:num w:numId="19" w16cid:durableId="1907643217">
    <w:abstractNumId w:val="9"/>
  </w:num>
  <w:num w:numId="20" w16cid:durableId="2022664801">
    <w:abstractNumId w:val="2"/>
  </w:num>
  <w:num w:numId="21" w16cid:durableId="1966109862">
    <w:abstractNumId w:val="10"/>
  </w:num>
  <w:num w:numId="22" w16cid:durableId="150975919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7"/>
  </w:num>
  <w:num w:numId="24" w16cid:durableId="78769980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23"/>
  </w:num>
  <w:num w:numId="26" w16cid:durableId="722211901">
    <w:abstractNumId w:val="20"/>
  </w:num>
  <w:num w:numId="27" w16cid:durableId="362633016">
    <w:abstractNumId w:val="28"/>
  </w:num>
  <w:num w:numId="28" w16cid:durableId="2061246540">
    <w:abstractNumId w:val="26"/>
  </w:num>
  <w:num w:numId="29" w16cid:durableId="1290863573">
    <w:abstractNumId w:val="13"/>
  </w:num>
  <w:num w:numId="30" w16cid:durableId="1282572059">
    <w:abstractNumId w:val="21"/>
  </w:num>
  <w:num w:numId="31" w16cid:durableId="1818717557">
    <w:abstractNumId w:val="16"/>
  </w:num>
  <w:num w:numId="32" w16cid:durableId="1766685953">
    <w:abstractNumId w:val="18"/>
  </w:num>
  <w:num w:numId="33" w16cid:durableId="1564220125">
    <w:abstractNumId w:val="22"/>
  </w:num>
  <w:num w:numId="34" w16cid:durableId="1606036655">
    <w:abstractNumId w:val="24"/>
  </w:num>
  <w:num w:numId="35" w16cid:durableId="1864590563">
    <w:abstractNumId w:val="5"/>
  </w:num>
  <w:num w:numId="36" w16cid:durableId="1764299683">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02F"/>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D7E5B"/>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E16"/>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0E97"/>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5769"/>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3007"/>
    <w:rsid w:val="002140DC"/>
    <w:rsid w:val="002145DD"/>
    <w:rsid w:val="0021660C"/>
    <w:rsid w:val="0021678E"/>
    <w:rsid w:val="00217554"/>
    <w:rsid w:val="0021768C"/>
    <w:rsid w:val="002178D3"/>
    <w:rsid w:val="0022192B"/>
    <w:rsid w:val="00223FEE"/>
    <w:rsid w:val="002257E3"/>
    <w:rsid w:val="00226A6A"/>
    <w:rsid w:val="00226C69"/>
    <w:rsid w:val="002275A9"/>
    <w:rsid w:val="00231333"/>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48A3"/>
    <w:rsid w:val="00246EFE"/>
    <w:rsid w:val="00251050"/>
    <w:rsid w:val="00251101"/>
    <w:rsid w:val="00252555"/>
    <w:rsid w:val="002531BA"/>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9E"/>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52F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031A"/>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1CBE"/>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72B"/>
    <w:rsid w:val="003678D9"/>
    <w:rsid w:val="003704A1"/>
    <w:rsid w:val="00371C5B"/>
    <w:rsid w:val="00372800"/>
    <w:rsid w:val="00373399"/>
    <w:rsid w:val="00374059"/>
    <w:rsid w:val="003746D0"/>
    <w:rsid w:val="00375047"/>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06224"/>
    <w:rsid w:val="004107B1"/>
    <w:rsid w:val="00411A7B"/>
    <w:rsid w:val="004135D9"/>
    <w:rsid w:val="0041590C"/>
    <w:rsid w:val="00416A93"/>
    <w:rsid w:val="00416ED9"/>
    <w:rsid w:val="00420952"/>
    <w:rsid w:val="00421462"/>
    <w:rsid w:val="0042264E"/>
    <w:rsid w:val="00422FA0"/>
    <w:rsid w:val="00423580"/>
    <w:rsid w:val="00423EFD"/>
    <w:rsid w:val="00424155"/>
    <w:rsid w:val="0042579B"/>
    <w:rsid w:val="0042598D"/>
    <w:rsid w:val="00425E4B"/>
    <w:rsid w:val="00426189"/>
    <w:rsid w:val="0042657D"/>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4BA0"/>
    <w:rsid w:val="00487F45"/>
    <w:rsid w:val="004901E2"/>
    <w:rsid w:val="004907AC"/>
    <w:rsid w:val="004918C3"/>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6A9F"/>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9A4"/>
    <w:rsid w:val="004D5B7A"/>
    <w:rsid w:val="004D68AF"/>
    <w:rsid w:val="004D7161"/>
    <w:rsid w:val="004D7A33"/>
    <w:rsid w:val="004D7EB8"/>
    <w:rsid w:val="004E2625"/>
    <w:rsid w:val="004E2EBA"/>
    <w:rsid w:val="004E3108"/>
    <w:rsid w:val="004E39C0"/>
    <w:rsid w:val="004E4058"/>
    <w:rsid w:val="004E4ED5"/>
    <w:rsid w:val="004E5E68"/>
    <w:rsid w:val="004E7F45"/>
    <w:rsid w:val="004F10C9"/>
    <w:rsid w:val="004F1419"/>
    <w:rsid w:val="004F2177"/>
    <w:rsid w:val="004F297D"/>
    <w:rsid w:val="004F358F"/>
    <w:rsid w:val="004F366C"/>
    <w:rsid w:val="004F3E9A"/>
    <w:rsid w:val="004F54CF"/>
    <w:rsid w:val="0050028C"/>
    <w:rsid w:val="00501809"/>
    <w:rsid w:val="005020EF"/>
    <w:rsid w:val="00503AED"/>
    <w:rsid w:val="005045C9"/>
    <w:rsid w:val="00504876"/>
    <w:rsid w:val="00505437"/>
    <w:rsid w:val="005059E3"/>
    <w:rsid w:val="00507B60"/>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51B"/>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36B"/>
    <w:rsid w:val="00632832"/>
    <w:rsid w:val="00633146"/>
    <w:rsid w:val="00635726"/>
    <w:rsid w:val="0064060A"/>
    <w:rsid w:val="006416CA"/>
    <w:rsid w:val="00641FC7"/>
    <w:rsid w:val="00642AD3"/>
    <w:rsid w:val="00643717"/>
    <w:rsid w:val="00643FD6"/>
    <w:rsid w:val="006469C8"/>
    <w:rsid w:val="00647385"/>
    <w:rsid w:val="00652168"/>
    <w:rsid w:val="00652DD7"/>
    <w:rsid w:val="00652FAD"/>
    <w:rsid w:val="00656486"/>
    <w:rsid w:val="006565AD"/>
    <w:rsid w:val="006577AD"/>
    <w:rsid w:val="00657B6F"/>
    <w:rsid w:val="00657E68"/>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A3AD4"/>
    <w:rsid w:val="006B0227"/>
    <w:rsid w:val="006B24B7"/>
    <w:rsid w:val="006B37C7"/>
    <w:rsid w:val="006B42DD"/>
    <w:rsid w:val="006B5D5F"/>
    <w:rsid w:val="006B6012"/>
    <w:rsid w:val="006B7437"/>
    <w:rsid w:val="006B7C2B"/>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16B9"/>
    <w:rsid w:val="00712370"/>
    <w:rsid w:val="00713F3F"/>
    <w:rsid w:val="00714B99"/>
    <w:rsid w:val="00716468"/>
    <w:rsid w:val="00716774"/>
    <w:rsid w:val="00721352"/>
    <w:rsid w:val="00722136"/>
    <w:rsid w:val="00722CE4"/>
    <w:rsid w:val="00723129"/>
    <w:rsid w:val="007260B5"/>
    <w:rsid w:val="007275B0"/>
    <w:rsid w:val="00732CAD"/>
    <w:rsid w:val="007330A0"/>
    <w:rsid w:val="0073542A"/>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5379"/>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3F5D"/>
    <w:rsid w:val="00784111"/>
    <w:rsid w:val="007847A0"/>
    <w:rsid w:val="00784AAE"/>
    <w:rsid w:val="007876D3"/>
    <w:rsid w:val="00790D02"/>
    <w:rsid w:val="00791774"/>
    <w:rsid w:val="007923A7"/>
    <w:rsid w:val="00796088"/>
    <w:rsid w:val="00796154"/>
    <w:rsid w:val="00796387"/>
    <w:rsid w:val="007A0DF1"/>
    <w:rsid w:val="007A1839"/>
    <w:rsid w:val="007A28B0"/>
    <w:rsid w:val="007A2F28"/>
    <w:rsid w:val="007A3137"/>
    <w:rsid w:val="007A5E48"/>
    <w:rsid w:val="007A623C"/>
    <w:rsid w:val="007A66A6"/>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B18"/>
    <w:rsid w:val="00823D0E"/>
    <w:rsid w:val="0082593A"/>
    <w:rsid w:val="008275BF"/>
    <w:rsid w:val="00827675"/>
    <w:rsid w:val="00827788"/>
    <w:rsid w:val="00827B2A"/>
    <w:rsid w:val="00827C60"/>
    <w:rsid w:val="00833CA6"/>
    <w:rsid w:val="00833E59"/>
    <w:rsid w:val="00834E99"/>
    <w:rsid w:val="0083585F"/>
    <w:rsid w:val="00835A3B"/>
    <w:rsid w:val="00836075"/>
    <w:rsid w:val="008365FB"/>
    <w:rsid w:val="008368A1"/>
    <w:rsid w:val="008411F3"/>
    <w:rsid w:val="00844984"/>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3DA"/>
    <w:rsid w:val="00876526"/>
    <w:rsid w:val="008778A3"/>
    <w:rsid w:val="0088027F"/>
    <w:rsid w:val="00880405"/>
    <w:rsid w:val="00880676"/>
    <w:rsid w:val="00880C62"/>
    <w:rsid w:val="00882818"/>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A74DB"/>
    <w:rsid w:val="008B22DB"/>
    <w:rsid w:val="008B2AE2"/>
    <w:rsid w:val="008B43ED"/>
    <w:rsid w:val="008B6231"/>
    <w:rsid w:val="008B6360"/>
    <w:rsid w:val="008B7C90"/>
    <w:rsid w:val="008C074D"/>
    <w:rsid w:val="008C183F"/>
    <w:rsid w:val="008C1B9C"/>
    <w:rsid w:val="008C25B4"/>
    <w:rsid w:val="008C2928"/>
    <w:rsid w:val="008C30A6"/>
    <w:rsid w:val="008C3397"/>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1EB6"/>
    <w:rsid w:val="008F255F"/>
    <w:rsid w:val="008F31C0"/>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35C3"/>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38EB"/>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5A2A"/>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AF7"/>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018"/>
    <w:rsid w:val="00A1485E"/>
    <w:rsid w:val="00A2040A"/>
    <w:rsid w:val="00A208FC"/>
    <w:rsid w:val="00A20F39"/>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6769"/>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773"/>
    <w:rsid w:val="00B21E2D"/>
    <w:rsid w:val="00B23B53"/>
    <w:rsid w:val="00B24082"/>
    <w:rsid w:val="00B2412A"/>
    <w:rsid w:val="00B24C13"/>
    <w:rsid w:val="00B26A85"/>
    <w:rsid w:val="00B27325"/>
    <w:rsid w:val="00B2783D"/>
    <w:rsid w:val="00B31524"/>
    <w:rsid w:val="00B3327A"/>
    <w:rsid w:val="00B35592"/>
    <w:rsid w:val="00B36A38"/>
    <w:rsid w:val="00B37B5E"/>
    <w:rsid w:val="00B403BF"/>
    <w:rsid w:val="00B4058D"/>
    <w:rsid w:val="00B43498"/>
    <w:rsid w:val="00B43919"/>
    <w:rsid w:val="00B440FF"/>
    <w:rsid w:val="00B445F4"/>
    <w:rsid w:val="00B45199"/>
    <w:rsid w:val="00B47188"/>
    <w:rsid w:val="00B47CDA"/>
    <w:rsid w:val="00B50B39"/>
    <w:rsid w:val="00B51344"/>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4FC5"/>
    <w:rsid w:val="00BE7E62"/>
    <w:rsid w:val="00BF0B6C"/>
    <w:rsid w:val="00BF1746"/>
    <w:rsid w:val="00BF253D"/>
    <w:rsid w:val="00BF2D02"/>
    <w:rsid w:val="00BF48CE"/>
    <w:rsid w:val="00BF50C7"/>
    <w:rsid w:val="00BF5118"/>
    <w:rsid w:val="00BF53C1"/>
    <w:rsid w:val="00BF6FE3"/>
    <w:rsid w:val="00BF72EF"/>
    <w:rsid w:val="00BF7572"/>
    <w:rsid w:val="00BF76BE"/>
    <w:rsid w:val="00C00D1D"/>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187"/>
    <w:rsid w:val="00C808D7"/>
    <w:rsid w:val="00C80924"/>
    <w:rsid w:val="00C80A26"/>
    <w:rsid w:val="00C80ED3"/>
    <w:rsid w:val="00C816ED"/>
    <w:rsid w:val="00C836BB"/>
    <w:rsid w:val="00C84AE2"/>
    <w:rsid w:val="00C84D99"/>
    <w:rsid w:val="00C85202"/>
    <w:rsid w:val="00C85F63"/>
    <w:rsid w:val="00C864B8"/>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545"/>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031"/>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46B1"/>
    <w:rsid w:val="00D56687"/>
    <w:rsid w:val="00D604DA"/>
    <w:rsid w:val="00D61430"/>
    <w:rsid w:val="00D639ED"/>
    <w:rsid w:val="00D640D7"/>
    <w:rsid w:val="00D64CB1"/>
    <w:rsid w:val="00D64EC4"/>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0ADB"/>
    <w:rsid w:val="00D913BC"/>
    <w:rsid w:val="00D9162F"/>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4444"/>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BFD"/>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6CB6"/>
    <w:rsid w:val="00EF783E"/>
    <w:rsid w:val="00EF7FC2"/>
    <w:rsid w:val="00F005C0"/>
    <w:rsid w:val="00F01244"/>
    <w:rsid w:val="00F01C3E"/>
    <w:rsid w:val="00F0330E"/>
    <w:rsid w:val="00F07858"/>
    <w:rsid w:val="00F07A0A"/>
    <w:rsid w:val="00F11606"/>
    <w:rsid w:val="00F1411E"/>
    <w:rsid w:val="00F14FC2"/>
    <w:rsid w:val="00F15A40"/>
    <w:rsid w:val="00F16DB7"/>
    <w:rsid w:val="00F200E4"/>
    <w:rsid w:val="00F20F45"/>
    <w:rsid w:val="00F21458"/>
    <w:rsid w:val="00F225AB"/>
    <w:rsid w:val="00F22FB8"/>
    <w:rsid w:val="00F2343A"/>
    <w:rsid w:val="00F24F37"/>
    <w:rsid w:val="00F25DF7"/>
    <w:rsid w:val="00F26E04"/>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36C1"/>
    <w:rsid w:val="00F74AA8"/>
    <w:rsid w:val="00F74D09"/>
    <w:rsid w:val="00F75643"/>
    <w:rsid w:val="00F765F8"/>
    <w:rsid w:val="00F776A2"/>
    <w:rsid w:val="00F81824"/>
    <w:rsid w:val="00F81EE2"/>
    <w:rsid w:val="00F84853"/>
    <w:rsid w:val="00F84CA2"/>
    <w:rsid w:val="00F8657A"/>
    <w:rsid w:val="00F86B4E"/>
    <w:rsid w:val="00F870B8"/>
    <w:rsid w:val="00F8787B"/>
    <w:rsid w:val="00F90FC5"/>
    <w:rsid w:val="00F91492"/>
    <w:rsid w:val="00F91BD9"/>
    <w:rsid w:val="00F91D8D"/>
    <w:rsid w:val="00F93621"/>
    <w:rsid w:val="00F95E91"/>
    <w:rsid w:val="00F96F30"/>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3F92"/>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657E6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657E6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Heading4Char">
    <w:name w:val="Heading 4 Char"/>
    <w:basedOn w:val="DefaultParagraphFont"/>
    <w:link w:val="Heading4"/>
    <w:uiPriority w:val="9"/>
    <w:semiHidden/>
    <w:rsid w:val="00657E68"/>
    <w:rPr>
      <w:rFonts w:asciiTheme="majorHAnsi" w:eastAsiaTheme="majorEastAsia" w:hAnsiTheme="majorHAnsi" w:cstheme="majorBidi"/>
      <w:i/>
      <w:iCs/>
      <w:color w:val="2E74B5" w:themeColor="accent1" w:themeShade="BF"/>
      <w:szCs w:val="24"/>
      <w:lang w:eastAsia="en-US"/>
    </w:rPr>
  </w:style>
  <w:style w:type="character" w:customStyle="1" w:styleId="Heading7Char">
    <w:name w:val="Heading 7 Char"/>
    <w:basedOn w:val="DefaultParagraphFont"/>
    <w:link w:val="Heading7"/>
    <w:uiPriority w:val="9"/>
    <w:semiHidden/>
    <w:rsid w:val="00657E68"/>
    <w:rPr>
      <w:rFonts w:asciiTheme="majorHAnsi" w:eastAsiaTheme="majorEastAsia" w:hAnsiTheme="majorHAnsi" w:cstheme="majorBidi"/>
      <w:i/>
      <w:iCs/>
      <w:color w:val="1F4D78" w:themeColor="accent1" w:themeShade="7F"/>
      <w:szCs w:val="24"/>
      <w:lang w:eastAsia="en-US"/>
    </w:rPr>
  </w:style>
  <w:style w:type="character" w:styleId="UnresolvedMention">
    <w:name w:val="Unresolved Mention"/>
    <w:basedOn w:val="DefaultParagraphFont"/>
    <w:uiPriority w:val="99"/>
    <w:semiHidden/>
    <w:unhideWhenUsed/>
    <w:rsid w:val="00147E16"/>
    <w:rPr>
      <w:color w:val="605E5C"/>
      <w:shd w:val="clear" w:color="auto" w:fill="E1DFDD"/>
    </w:rPr>
  </w:style>
  <w:style w:type="paragraph" w:styleId="Revision">
    <w:name w:val="Revision"/>
    <w:hidden/>
    <w:uiPriority w:val="99"/>
    <w:semiHidden/>
    <w:rsid w:val="0028099E"/>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o.aijun@zt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2008</Words>
  <Characters>11449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27</cp:revision>
  <cp:lastPrinted>2015-02-02T11:17:00Z</cp:lastPrinted>
  <dcterms:created xsi:type="dcterms:W3CDTF">2022-08-09T08:54:00Z</dcterms:created>
  <dcterms:modified xsi:type="dcterms:W3CDTF">2022-08-10T13:40:00Z</dcterms:modified>
</cp:coreProperties>
</file>